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07D5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4FC">
        <w:fldChar w:fldCharType="begin"/>
      </w:r>
      <w:r w:rsidR="008464FC">
        <w:instrText xml:space="preserve"> DOCPROPERTY  TSG/WGRef  \* MERGEFORMAT </w:instrText>
      </w:r>
      <w:r w:rsidR="008464FC">
        <w:fldChar w:fldCharType="separate"/>
      </w:r>
      <w:r w:rsidR="003609EF">
        <w:rPr>
          <w:b/>
          <w:noProof/>
          <w:sz w:val="24"/>
        </w:rPr>
        <w:t>RAN4</w:t>
      </w:r>
      <w:r w:rsidR="008464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4FC">
        <w:fldChar w:fldCharType="begin"/>
      </w:r>
      <w:r w:rsidR="008464FC">
        <w:instrText xml:space="preserve"> DOCPROPERTY  MtgSeq  \* MERGEFORMAT </w:instrText>
      </w:r>
      <w:r w:rsidR="008464FC">
        <w:fldChar w:fldCharType="separate"/>
      </w:r>
      <w:r w:rsidR="00EB09B7" w:rsidRPr="00EB09B7">
        <w:rPr>
          <w:b/>
          <w:noProof/>
          <w:sz w:val="24"/>
        </w:rPr>
        <w:t>10</w:t>
      </w:r>
      <w:r w:rsidR="00751E66">
        <w:rPr>
          <w:b/>
          <w:noProof/>
          <w:sz w:val="24"/>
        </w:rPr>
        <w:t>6</w:t>
      </w:r>
      <w:r w:rsidR="008464FC">
        <w:rPr>
          <w:b/>
          <w:noProof/>
          <w:sz w:val="24"/>
        </w:rPr>
        <w:fldChar w:fldCharType="end"/>
      </w:r>
      <w:r w:rsidR="003A3613">
        <w:fldChar w:fldCharType="begin"/>
      </w:r>
      <w:r w:rsidR="003A3613">
        <w:instrText xml:space="preserve"> DOCPROPERTY  MtgTitle  \* MERGEFORMAT </w:instrText>
      </w:r>
      <w:r w:rsidR="003A3613">
        <w:fldChar w:fldCharType="end"/>
      </w:r>
      <w:r>
        <w:rPr>
          <w:b/>
          <w:i/>
          <w:noProof/>
          <w:sz w:val="28"/>
        </w:rPr>
        <w:tab/>
      </w:r>
      <w:r w:rsidR="005B0DEB" w:rsidRPr="005B0DEB">
        <w:rPr>
          <w:b/>
          <w:noProof/>
          <w:sz w:val="24"/>
        </w:rPr>
        <w:t>R4-2300164</w:t>
      </w:r>
    </w:p>
    <w:p w14:paraId="7CB45193" w14:textId="07438553" w:rsidR="001E41F3" w:rsidRDefault="001D1F2B" w:rsidP="005E2C44">
      <w:pPr>
        <w:pStyle w:val="CRCoverPage"/>
        <w:outlineLvl w:val="0"/>
        <w:rPr>
          <w:b/>
          <w:noProof/>
          <w:sz w:val="24"/>
        </w:rPr>
      </w:pPr>
      <w:r w:rsidRPr="001D1F2B">
        <w:rPr>
          <w:b/>
          <w:noProof/>
          <w:sz w:val="24"/>
        </w:rPr>
        <w:t>Athens, GR, 27 Feb - 03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662C" w:rsidP="00A45D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A92AB" w:rsidR="001E41F3" w:rsidRPr="00751E66" w:rsidRDefault="005B0DEB" w:rsidP="00751E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912">
              <w:rPr>
                <w:b/>
                <w:noProof/>
                <w:sz w:val="28"/>
              </w:rPr>
              <w:t>1285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B24A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1B21F" w:rsidR="001E41F3" w:rsidRPr="00410371" w:rsidRDefault="0017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1E6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51E6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BD64" w:rsidR="00F25D98" w:rsidRDefault="00DC30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FF36A" w:rsidR="001E41F3" w:rsidRDefault="00176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ED1CA0">
                <w:t>CR for 38.101-1</w:t>
              </w:r>
              <w:r w:rsidR="00ED1CA0" w:rsidRPr="00ED1CA0">
                <w:rPr>
                  <w:rFonts w:hint="eastAsia"/>
                  <w:lang w:eastAsia="zh-CN"/>
                </w:rPr>
                <w:t>:</w:t>
              </w:r>
              <w:r w:rsidR="002640DD" w:rsidRPr="00ED1CA0">
                <w:t xml:space="preserve"> </w:t>
              </w:r>
              <w:r w:rsidR="00ED1CA0" w:rsidRPr="00ED1CA0">
                <w:t xml:space="preserve">Time mask for switching across three or four uplink bands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6BC18" w:rsidR="001E41F3" w:rsidRDefault="00751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  <w:r w:rsidR="00C058B2">
              <w:rPr>
                <w:rFonts w:hint="eastAsia"/>
                <w:lang w:eastAsia="zh-CN"/>
              </w:rPr>
              <w:t xml:space="preserve">, NTT DOCOMO, Huawei, </w:t>
            </w:r>
            <w:r w:rsidR="00C058B2" w:rsidRPr="00C058B2">
              <w:rPr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EAE3" w:rsidR="001E41F3" w:rsidRDefault="00DC3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A3613">
              <w:fldChar w:fldCharType="begin"/>
            </w:r>
            <w:r w:rsidR="003A3613">
              <w:instrText xml:space="preserve"> DOCPROPERTY  SourceIfTsg  \* MERGEFORMAT </w:instrText>
            </w:r>
            <w:r w:rsidR="003A36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4A37A" w:rsidR="001E41F3" w:rsidRDefault="0017662C" w:rsidP="005D4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1CA0">
                <w:rPr>
                  <w:noProof/>
                </w:rPr>
                <w:t>NR_MC_enh</w:t>
              </w:r>
              <w:r w:rsidR="00E13F3D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C4F26" w:rsidR="001E41F3" w:rsidRDefault="0017662C" w:rsidP="005D4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5D479E">
                <w:rPr>
                  <w:rFonts w:hint="eastAsia"/>
                  <w:noProof/>
                  <w:lang w:eastAsia="zh-CN"/>
                </w:rPr>
                <w:t>3</w:t>
              </w:r>
              <w:r w:rsidR="00D24991">
                <w:rPr>
                  <w:noProof/>
                </w:rPr>
                <w:t>-</w:t>
              </w:r>
              <w:r w:rsidR="005D479E">
                <w:rPr>
                  <w:rFonts w:hint="eastAsia"/>
                  <w:noProof/>
                  <w:lang w:eastAsia="zh-CN"/>
                </w:rPr>
                <w:t>02</w:t>
              </w:r>
              <w:r w:rsidR="00D24991">
                <w:rPr>
                  <w:noProof/>
                </w:rPr>
                <w:t>-</w:t>
              </w:r>
              <w:r w:rsidR="005D479E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27256" w:rsidR="001E41F3" w:rsidRDefault="005D47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072C56" w:rsidR="001E41F3" w:rsidRDefault="0017662C" w:rsidP="005D47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479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014CB" w:rsidR="001E41F3" w:rsidRDefault="00ED1CA0" w:rsidP="00ED1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Rel-18 t</w:t>
            </w:r>
            <w:r w:rsidRPr="00ED1CA0"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Pr="00ED1CA0"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 xml:space="preserve"> are not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678D7" w:rsidR="00FB542B" w:rsidRDefault="00ED1CA0" w:rsidP="00ED1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 Rel-18 t</w:t>
            </w:r>
            <w:r w:rsidRPr="00ED1CA0"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Pr="00ED1CA0"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A9664" w:rsidR="00E6079F" w:rsidRDefault="0014192C" w:rsidP="00E60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RF requirements of Rel-18 </w:t>
            </w:r>
            <w:fldSimple w:instr=" DOCPROPERTY  RelatedWis  \* MERGEFORMAT ">
              <w:r>
                <w:rPr>
                  <w:noProof/>
                </w:rPr>
                <w:t>NR_MC_enh-Core</w:t>
              </w:r>
            </w:fldSimple>
            <w:r>
              <w:rPr>
                <w:rFonts w:hint="eastAsia"/>
                <w:noProof/>
                <w:lang w:eastAsia="zh-CN"/>
              </w:rPr>
              <w:t xml:space="preserve"> WI are absent.</w:t>
            </w:r>
          </w:p>
        </w:tc>
      </w:tr>
      <w:tr w:rsidR="00E6079F" w14:paraId="034AF533" w14:textId="77777777" w:rsidTr="00547111">
        <w:tc>
          <w:tcPr>
            <w:tcW w:w="2694" w:type="dxa"/>
            <w:gridSpan w:val="2"/>
          </w:tcPr>
          <w:p w14:paraId="39D9EB5B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D0660" w:rsidR="00E6079F" w:rsidRDefault="0014192C" w:rsidP="00141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sub-clauses </w:t>
            </w:r>
            <w:r w:rsidRPr="0014192C">
              <w:rPr>
                <w:lang w:eastAsia="zh-CN"/>
              </w:rPr>
              <w:t>6.3A.3.3.6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192C">
              <w:rPr>
                <w:lang w:eastAsia="zh-CN"/>
              </w:rPr>
              <w:t>6.3C.3.5</w:t>
            </w:r>
          </w:p>
        </w:tc>
      </w:tr>
      <w:tr w:rsidR="00E60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77E65" w:rsidR="00E6079F" w:rsidRDefault="00A55704" w:rsidP="00E60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72F3BA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0623E1" w:rsidR="00E6079F" w:rsidRDefault="005D479E" w:rsidP="00E60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A35E9" w:rsidR="00E6079F" w:rsidRDefault="00E6079F" w:rsidP="005D479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D479E">
              <w:rPr>
                <w:rFonts w:hint="eastAsia"/>
                <w:noProof/>
                <w:lang w:eastAsia="zh-CN"/>
              </w:rPr>
              <w:t xml:space="preserve"> </w:t>
            </w:r>
            <w:r w:rsidR="005D479E" w:rsidRPr="005D479E">
              <w:rPr>
                <w:noProof/>
                <w:lang w:eastAsia="zh-CN"/>
              </w:rPr>
              <w:t>38.521-1</w:t>
            </w:r>
          </w:p>
        </w:tc>
      </w:tr>
      <w:tr w:rsidR="00E60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8C47A" w:rsidR="00E6079F" w:rsidRDefault="00A55704" w:rsidP="00E60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FCF65F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</w:p>
        </w:tc>
      </w:tr>
      <w:tr w:rsidR="00E60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79F" w:rsidRPr="008863B9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E6079F" w:rsidRPr="008863B9" w:rsidRDefault="00E6079F" w:rsidP="00E60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05365D" w14:textId="31BDCB2C" w:rsidR="00944049" w:rsidRDefault="00944049" w:rsidP="00751E66">
      <w:pPr>
        <w:jc w:val="center"/>
        <w:rPr>
          <w:i/>
          <w:noProof/>
          <w:color w:val="0070C0"/>
          <w:lang w:eastAsia="zh-CN"/>
        </w:rPr>
      </w:pPr>
      <w:r w:rsidRPr="00751E66">
        <w:rPr>
          <w:i/>
          <w:noProof/>
          <w:color w:val="0070C0"/>
        </w:rPr>
        <w:lastRenderedPageBreak/>
        <w:t xml:space="preserve">&lt;start of </w:t>
      </w:r>
      <w:r w:rsidR="00F52DFE">
        <w:rPr>
          <w:rFonts w:hint="eastAsia"/>
          <w:i/>
          <w:noProof/>
          <w:color w:val="0070C0"/>
          <w:lang w:eastAsia="zh-CN"/>
        </w:rPr>
        <w:t xml:space="preserve">first </w:t>
      </w:r>
      <w:r w:rsidRPr="00751E66">
        <w:rPr>
          <w:i/>
          <w:noProof/>
          <w:color w:val="0070C0"/>
        </w:rPr>
        <w:t>change&gt;</w:t>
      </w:r>
    </w:p>
    <w:p w14:paraId="3F5444A3" w14:textId="77777777" w:rsidR="00204F57" w:rsidRDefault="00204F57" w:rsidP="00204F57">
      <w:pPr>
        <w:pStyle w:val="5"/>
        <w:rPr>
          <w:ins w:id="1" w:author="Shan YANG, China Telecom" w:date="2023-02-14T17:58:00Z"/>
          <w:rFonts w:eastAsia="宋体"/>
          <w:lang w:eastAsia="zh-CN"/>
        </w:rPr>
      </w:pPr>
      <w:ins w:id="2" w:author="Shan YANG, China Telecom" w:date="2023-02-14T17:58:00Z"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1ED9ED58" w14:textId="77777777" w:rsidR="00204F57" w:rsidRDefault="00204F57" w:rsidP="00204F57">
      <w:pPr>
        <w:rPr>
          <w:ins w:id="3" w:author="Shan YANG, China Telecom" w:date="2023-02-14T17:58:00Z"/>
          <w:rFonts w:eastAsia="宋体"/>
          <w:lang w:eastAsia="zh-CN"/>
        </w:rPr>
      </w:pPr>
      <w:ins w:id="4" w:author="Shan YANG, China Telecom" w:date="2023-02-14T17:5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</w:t>
        </w:r>
        <w:r>
          <w:rPr>
            <w:rFonts w:eastAsia="宋体"/>
            <w:lang w:eastAsia="zh-CN"/>
          </w:rPr>
          <w:t xml:space="preserve">inter-band CA configuration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 w:rsidRPr="000773A6">
          <w:rPr>
            <w:rFonts w:eastAsia="宋体" w:hint="eastAsia"/>
            <w:lang w:eastAsia="zh-CN"/>
          </w:rPr>
          <w:t>[</w:t>
        </w:r>
        <w:r w:rsidRPr="00CC5EA6">
          <w:rPr>
            <w:rFonts w:eastAsia="宋体"/>
            <w:i/>
            <w:lang w:eastAsia="zh-CN"/>
          </w:rPr>
          <w:t>Ba</w:t>
        </w:r>
        <w:r>
          <w:rPr>
            <w:rFonts w:eastAsia="宋体"/>
            <w:i/>
            <w:lang w:eastAsia="zh-CN"/>
          </w:rPr>
          <w:t>ndCombination-UplinkTxSwitch-r1</w:t>
        </w:r>
        <w:r>
          <w:rPr>
            <w:rFonts w:eastAsia="宋体" w:hint="eastAsia"/>
            <w:i/>
            <w:lang w:eastAsia="zh-CN"/>
          </w:rPr>
          <w:t>8</w:t>
        </w:r>
        <w:r w:rsidRPr="000773A6">
          <w:rPr>
            <w:rFonts w:eastAsia="宋体" w:hint="eastAsia"/>
            <w:lang w:eastAsia="zh-CN"/>
          </w:rPr>
          <w:t>]</w:t>
        </w:r>
        <w:r w:rsidRPr="000773A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2973116D" w14:textId="77777777" w:rsidR="00204F57" w:rsidRPr="00EA607C" w:rsidRDefault="00204F57" w:rsidP="00204F57">
      <w:pPr>
        <w:rPr>
          <w:ins w:id="5" w:author="Shan YANG, China Telecom" w:date="2023-02-14T17:58:00Z"/>
          <w:rFonts w:eastAsia="宋体"/>
          <w:lang w:val="en-US" w:eastAsia="zh-CN"/>
        </w:rPr>
      </w:pPr>
      <w:ins w:id="6" w:author="Shan YANG, China Telecom" w:date="2023-02-14T17:58:00Z">
        <w:r>
          <w:rPr>
            <w:rFonts w:eastAsia="宋体" w:hint="eastAsia"/>
            <w:lang w:eastAsia="zh-CN"/>
          </w:rPr>
          <w:t>In the</w:t>
        </w:r>
        <w:r w:rsidRPr="00DF042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inter-band CA configuration, the number of NR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 w:rsidRPr="00DF042A"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 w:rsidRPr="00DF042A">
          <w:rPr>
            <w:rFonts w:eastAsia="宋体"/>
          </w:rPr>
          <w:t>transmit antenna connector</w:t>
        </w:r>
        <w:r w:rsidRPr="00DF042A">
          <w:rPr>
            <w:rFonts w:eastAsia="宋体" w:hint="eastAsia"/>
            <w:lang w:eastAsia="zh-CN"/>
          </w:rPr>
          <w:t>(</w:t>
        </w:r>
        <w:r w:rsidRPr="00DF042A">
          <w:rPr>
            <w:rFonts w:eastAsia="宋体"/>
            <w:lang w:eastAsia="zh-CN"/>
          </w:rPr>
          <w:t>s</w:t>
        </w:r>
        <w:r w:rsidRPr="00DF042A"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 w:rsidRPr="00DF042A">
          <w:rPr>
            <w:rFonts w:eastAsia="宋体" w:hint="eastAsia"/>
            <w:lang w:eastAsia="zh-CN"/>
          </w:rPr>
          <w:t>UE capability</w:t>
        </w:r>
        <w:r>
          <w:rPr>
            <w:rFonts w:eastAsia="宋体" w:hint="eastAsia"/>
            <w:lang w:eastAsia="zh-CN"/>
          </w:rPr>
          <w:t xml:space="preserve"> </w:t>
        </w:r>
        <w:r w:rsidRPr="00204F57">
          <w:rPr>
            <w:rFonts w:eastAsia="宋体" w:hint="eastAsia"/>
            <w:lang w:eastAsia="zh-CN"/>
          </w:rPr>
          <w:t>[</w:t>
        </w:r>
        <w:r w:rsidRPr="009B49AC">
          <w:rPr>
            <w:rFonts w:eastAsia="宋体" w:hint="eastAsia"/>
            <w:i/>
            <w:lang w:eastAsia="zh-CN"/>
          </w:rPr>
          <w:t>TBD</w:t>
        </w:r>
        <w:r w:rsidRPr="00204F57">
          <w:rPr>
            <w:rFonts w:eastAsia="宋体" w:hint="eastAsia"/>
            <w:lang w:eastAsia="zh-CN"/>
          </w:rPr>
          <w:t>].</w:t>
        </w:r>
        <w:r>
          <w:rPr>
            <w:rFonts w:eastAsia="宋体" w:hint="eastAsia"/>
            <w:lang w:eastAsia="zh-CN"/>
          </w:rPr>
          <w:t xml:space="preserve"> </w:t>
        </w:r>
        <w:r w:rsidRPr="004F424C">
          <w:rPr>
            <w:rFonts w:eastAsia="宋体"/>
            <w:highlight w:val="yellow"/>
            <w:lang w:eastAsia="zh-CN"/>
          </w:rPr>
          <w:t>[</w:t>
        </w:r>
        <w:r>
          <w:rPr>
            <w:rFonts w:eastAsia="宋体" w:hint="eastAsia"/>
            <w:lang w:eastAsia="zh-CN"/>
          </w:rPr>
          <w:t xml:space="preserve">For NR carrier(s) capable of two </w:t>
        </w:r>
        <w:r>
          <w:rPr>
            <w:rFonts w:eastAsia="宋体"/>
          </w:rPr>
          <w:t>transmit antenna connec</w:t>
        </w:r>
        <w:r w:rsidRPr="004A3C60">
          <w:rPr>
            <w:rFonts w:eastAsia="宋体"/>
          </w:rPr>
          <w:t>tor</w:t>
        </w:r>
        <w:r w:rsidRPr="004A3C60">
          <w:rPr>
            <w:rFonts w:eastAsia="宋体"/>
            <w:lang w:eastAsia="zh-CN"/>
          </w:rPr>
          <w:t>s</w:t>
        </w:r>
        <w:r w:rsidRPr="004A3C60">
          <w:rPr>
            <w:rFonts w:eastAsia="宋体" w:hint="eastAsia"/>
            <w:lang w:eastAsia="zh-CN"/>
          </w:rPr>
          <w:t xml:space="preserve">, </w:t>
        </w:r>
        <w:r w:rsidRPr="004A3C60">
          <w:rPr>
            <w:rFonts w:eastAsia="宋体"/>
            <w:lang w:eastAsia="zh-CN"/>
          </w:rPr>
          <w:t xml:space="preserve">both </w:t>
        </w:r>
        <w:r w:rsidRPr="004A3C60">
          <w:rPr>
            <w:rFonts w:eastAsia="宋体"/>
          </w:rPr>
          <w:t>single layer and two-layer transmission with 2 antenna ports, and single layer transmission with 1 antenna port shall be supported following the scheduling commands and rank adaptation</w:t>
        </w:r>
        <w:r w:rsidRPr="004A3C60">
          <w:rPr>
            <w:rFonts w:eastAsia="宋体" w:hint="eastAsia"/>
            <w:lang w:eastAsia="zh-CN"/>
          </w:rPr>
          <w:t>.</w:t>
        </w:r>
        <w:r w:rsidRPr="004F424C">
          <w:rPr>
            <w:rFonts w:eastAsia="宋体"/>
            <w:highlight w:val="yellow"/>
            <w:lang w:eastAsia="zh-CN"/>
          </w:rPr>
          <w:t>]</w:t>
        </w:r>
      </w:ins>
    </w:p>
    <w:p w14:paraId="3E704EE0" w14:textId="77777777" w:rsidR="00204F57" w:rsidRDefault="00204F57" w:rsidP="00204F57">
      <w:pPr>
        <w:rPr>
          <w:ins w:id="7" w:author="Shan YANG, China Telecom" w:date="2023-02-14T17:58:00Z"/>
          <w:rFonts w:eastAsia="宋体"/>
          <w:lang w:eastAsia="zh-CN"/>
        </w:rPr>
      </w:pPr>
      <w:ins w:id="8" w:author="Shan YANG, China Telecom" w:date="2023-02-14T17:5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 are applicable to each of the uplink band pairs in the CA configuration, and are</w:t>
        </w:r>
        <w:r w:rsidRPr="005803D4"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 w:rsidRPr="005803D4">
          <w:rPr>
            <w:rFonts w:eastAsia="宋体"/>
            <w:i/>
            <w:lang w:eastAsia="zh-CN"/>
          </w:rPr>
          <w:t>switchedUL</w:t>
        </w:r>
        <w:proofErr w:type="spellEnd"/>
        <w:r w:rsidRPr="005803D4">
          <w:rPr>
            <w:rFonts w:eastAsia="宋体"/>
            <w:lang w:eastAsia="zh-CN"/>
          </w:rPr>
          <w:t xml:space="preserve"> or </w:t>
        </w:r>
        <w:proofErr w:type="spellStart"/>
        <w:r w:rsidRPr="005803D4">
          <w:rPr>
            <w:rFonts w:eastAsia="宋体"/>
            <w:i/>
            <w:lang w:eastAsia="zh-CN"/>
          </w:rPr>
          <w:t>dualUL</w:t>
        </w:r>
        <w:proofErr w:type="spellEnd"/>
        <w:r w:rsidRPr="001537B4"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 w:rsidRPr="009C0B23"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 w:rsidRPr="005850FA">
          <w:rPr>
            <w:rFonts w:eastAsia="宋体"/>
            <w:lang w:eastAsia="zh-CN"/>
          </w:rPr>
          <w:t>simplify</w:t>
        </w:r>
        <w:r w:rsidRPr="005850F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(s), </w:t>
        </w:r>
      </w:ins>
    </w:p>
    <w:p w14:paraId="758EBDC4" w14:textId="77777777" w:rsidR="00204F57" w:rsidRPr="002E20CE" w:rsidRDefault="00204F57" w:rsidP="00204F57">
      <w:pPr>
        <w:pStyle w:val="B1"/>
        <w:rPr>
          <w:ins w:id="9" w:author="Shan YANG, China Telecom" w:date="2023-02-14T17:58:00Z"/>
          <w:rFonts w:eastAsia="宋体"/>
          <w:color w:val="0070C0"/>
          <w:lang w:eastAsia="zh-CN"/>
        </w:rPr>
      </w:pPr>
      <w:ins w:id="10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s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both bands in one band pair are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one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, </w:t>
        </w:r>
        <w:r w:rsidRPr="002E20CE">
          <w:rPr>
            <w:rFonts w:eastAsia="宋体" w:hint="eastAsia"/>
            <w:lang w:eastAsia="zh-CN"/>
          </w:rPr>
          <w:t>1Tx-1Tx switching is supported for the band pair</w:t>
        </w:r>
        <w:r>
          <w:rPr>
            <w:rFonts w:eastAsia="宋体" w:hint="eastAsia"/>
            <w:lang w:eastAsia="zh-CN"/>
          </w:rPr>
          <w:t>;</w:t>
        </w:r>
      </w:ins>
    </w:p>
    <w:p w14:paraId="0012F29B" w14:textId="77777777" w:rsidR="00204F57" w:rsidRPr="002E20CE" w:rsidRDefault="00204F57" w:rsidP="00204F57">
      <w:pPr>
        <w:pStyle w:val="B1"/>
        <w:rPr>
          <w:ins w:id="11" w:author="Shan YANG, China Telecom" w:date="2023-02-14T17:58:00Z"/>
          <w:lang w:eastAsia="zh-CN"/>
        </w:rPr>
      </w:pPr>
      <w:ins w:id="12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(s)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one band of one band pair is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one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, and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(s)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the other band of the band pair is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two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s, </w:t>
        </w:r>
        <w:r w:rsidRPr="002E20CE">
          <w:rPr>
            <w:rFonts w:eastAsia="宋体" w:hint="eastAsia"/>
            <w:lang w:eastAsia="zh-CN"/>
          </w:rPr>
          <w:t>1Tx-2Tx switching is supported for the band pair</w:t>
        </w:r>
        <w:r>
          <w:rPr>
            <w:rFonts w:eastAsia="宋体" w:hint="eastAsia"/>
            <w:lang w:eastAsia="zh-CN"/>
          </w:rPr>
          <w:t>;</w:t>
        </w:r>
      </w:ins>
    </w:p>
    <w:p w14:paraId="71F1D516" w14:textId="77777777" w:rsidR="00204F57" w:rsidRDefault="00204F57" w:rsidP="00204F57">
      <w:pPr>
        <w:pStyle w:val="B1"/>
        <w:rPr>
          <w:ins w:id="13" w:author="Shan YANG, China Telecom" w:date="2023-02-14T17:58:00Z"/>
          <w:rFonts w:eastAsia="宋体"/>
          <w:lang w:eastAsia="zh-CN"/>
        </w:rPr>
      </w:pPr>
      <w:ins w:id="14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2E20CE">
          <w:t xml:space="preserve">NR UL </w:t>
        </w:r>
        <w:r w:rsidRPr="004563D6">
          <w:t>carrier</w:t>
        </w:r>
        <w:r w:rsidRPr="004563D6">
          <w:rPr>
            <w:rFonts w:hint="eastAsia"/>
            <w:lang w:eastAsia="zh-CN"/>
          </w:rPr>
          <w:t>s</w:t>
        </w:r>
        <w:r w:rsidRPr="004563D6">
          <w:t xml:space="preserve"> </w:t>
        </w:r>
        <w:r w:rsidRPr="004563D6">
          <w:rPr>
            <w:rFonts w:hint="eastAsia"/>
            <w:lang w:eastAsia="zh-CN"/>
          </w:rPr>
          <w:t xml:space="preserve">in </w:t>
        </w:r>
        <w:r w:rsidRPr="002E20CE">
          <w:rPr>
            <w:rFonts w:hint="eastAsia"/>
            <w:lang w:eastAsia="zh-CN"/>
          </w:rPr>
          <w:t xml:space="preserve">both bands of </w:t>
        </w:r>
        <w:r>
          <w:rPr>
            <w:rFonts w:hint="eastAsia"/>
            <w:lang w:eastAsia="zh-CN"/>
          </w:rPr>
          <w:t>one</w:t>
        </w:r>
        <w:r w:rsidRPr="002E20CE">
          <w:rPr>
            <w:rFonts w:hint="eastAsia"/>
            <w:lang w:eastAsia="zh-CN"/>
          </w:rPr>
          <w:t xml:space="preserve"> band pair </w:t>
        </w:r>
        <w:r w:rsidRPr="009C0B23">
          <w:rPr>
            <w:rFonts w:eastAsia="宋体" w:hint="eastAsia"/>
            <w:lang w:eastAsia="zh-CN"/>
          </w:rPr>
          <w:t>are</w:t>
        </w:r>
        <w:r w:rsidRPr="009C0B23">
          <w:rPr>
            <w:rFonts w:eastAsia="宋体"/>
            <w:lang w:eastAsia="zh-CN"/>
          </w:rPr>
          <w:t xml:space="preserve"> </w:t>
        </w:r>
        <w:r w:rsidRPr="002E20CE">
          <w:t xml:space="preserve">capable of </w:t>
        </w:r>
        <w:r w:rsidRPr="002E20CE">
          <w:rPr>
            <w:rFonts w:hint="eastAsia"/>
            <w:lang w:eastAsia="zh-CN"/>
          </w:rPr>
          <w:t>two</w:t>
        </w:r>
        <w:r w:rsidRPr="002E20CE">
          <w:t xml:space="preserve"> transmit antenna connector</w:t>
        </w:r>
        <w:r w:rsidRPr="002E20CE">
          <w:rPr>
            <w:rFonts w:hint="eastAsia"/>
            <w:lang w:eastAsia="zh-CN"/>
          </w:rPr>
          <w:t xml:space="preserve">s, </w:t>
        </w:r>
        <w:r w:rsidRPr="002E20CE">
          <w:rPr>
            <w:rFonts w:eastAsia="宋体" w:hint="eastAsia"/>
            <w:lang w:eastAsia="zh-CN"/>
          </w:rPr>
          <w:t>2Tx-2Tx switching is supported for the band pair.</w:t>
        </w:r>
      </w:ins>
    </w:p>
    <w:p w14:paraId="65889059" w14:textId="77777777" w:rsidR="00204F57" w:rsidRPr="008642C0" w:rsidRDefault="00204F57" w:rsidP="00204F57">
      <w:pPr>
        <w:rPr>
          <w:ins w:id="15" w:author="Shan YANG, China Telecom" w:date="2023-02-14T17:58:00Z"/>
          <w:rFonts w:eastAsia="宋体"/>
          <w:lang w:eastAsia="zh-CN"/>
        </w:rPr>
      </w:pPr>
      <w:ins w:id="16" w:author="Shan YANG, China Telecom" w:date="2023-02-14T17:58:00Z">
        <w:r w:rsidRPr="00B206D2">
          <w:rPr>
            <w:rFonts w:eastAsia="宋体" w:hint="eastAsia"/>
            <w:lang w:eastAsia="zh-CN"/>
          </w:rPr>
          <w:t>For each band pair, t</w:t>
        </w:r>
        <w:r w:rsidRPr="00B206D2">
          <w:rPr>
            <w:rFonts w:eastAsia="宋体"/>
            <w:lang w:eastAsia="zh-CN"/>
          </w:rPr>
          <w:t>he switching periods described in Figure 6.3A.3.3.</w:t>
        </w:r>
        <w:r w:rsidRPr="00B206D2">
          <w:rPr>
            <w:rFonts w:eastAsia="宋体" w:hint="eastAsia"/>
            <w:lang w:eastAsia="zh-CN"/>
          </w:rPr>
          <w:t>6</w:t>
        </w:r>
        <w:r w:rsidRPr="00B206D2">
          <w:rPr>
            <w:rFonts w:eastAsia="宋体"/>
            <w:lang w:eastAsia="zh-CN"/>
          </w:rPr>
          <w:t>-1 and Figure 6.3A.3.3.</w:t>
        </w:r>
        <w:r w:rsidRPr="00B206D2">
          <w:rPr>
            <w:rFonts w:eastAsia="宋体" w:hint="eastAsia"/>
            <w:lang w:eastAsia="zh-CN"/>
          </w:rPr>
          <w:t>6</w:t>
        </w:r>
        <w:r w:rsidRPr="00B206D2">
          <w:rPr>
            <w:rFonts w:eastAsia="宋体"/>
            <w:lang w:eastAsia="zh-CN"/>
          </w:rPr>
          <w:t>-</w:t>
        </w:r>
        <w:r w:rsidRPr="00B206D2">
          <w:rPr>
            <w:rFonts w:eastAsia="宋体" w:hint="eastAsia"/>
            <w:lang w:eastAsia="zh-CN"/>
          </w:rPr>
          <w:t>2</w:t>
        </w:r>
        <w:r w:rsidRPr="00B206D2">
          <w:rPr>
            <w:rFonts w:eastAsia="宋体"/>
            <w:lang w:eastAsia="zh-CN"/>
          </w:rPr>
          <w:t xml:space="preserve"> are located in either NR band </w:t>
        </w:r>
        <w:r w:rsidRPr="00B206D2">
          <w:rPr>
            <w:rFonts w:eastAsia="宋体" w:hint="eastAsia"/>
            <w:lang w:eastAsia="zh-CN"/>
          </w:rPr>
          <w:t>X</w:t>
        </w:r>
        <w:r w:rsidRPr="00B206D2">
          <w:rPr>
            <w:rFonts w:eastAsia="宋体"/>
            <w:lang w:eastAsia="zh-CN"/>
          </w:rPr>
          <w:t xml:space="preserve"> or band </w:t>
        </w:r>
        <w:r w:rsidRPr="00B206D2">
          <w:rPr>
            <w:rFonts w:eastAsia="宋体" w:hint="eastAsia"/>
            <w:lang w:eastAsia="zh-CN"/>
          </w:rPr>
          <w:t>Y</w:t>
        </w:r>
        <w:r w:rsidRPr="00B206D2">
          <w:rPr>
            <w:rFonts w:eastAsia="宋体"/>
            <w:lang w:eastAsia="zh-CN"/>
          </w:rPr>
          <w:t xml:space="preserve"> as indicated in RRC signalling </w:t>
        </w:r>
        <w:r w:rsidRPr="00B206D2">
          <w:rPr>
            <w:rFonts w:eastAsia="宋体" w:hint="eastAsia"/>
            <w:lang w:eastAsia="zh-CN"/>
          </w:rPr>
          <w:t>[</w:t>
        </w:r>
        <w:proofErr w:type="spellStart"/>
        <w:r w:rsidRPr="00AE6222">
          <w:rPr>
            <w:rFonts w:eastAsia="宋体"/>
            <w:i/>
            <w:lang w:eastAsia="zh-CN"/>
          </w:rPr>
          <w:t>uplinkTxSwitchingPeriodLocation</w:t>
        </w:r>
        <w:proofErr w:type="spellEnd"/>
        <w:r w:rsidRPr="00B206D2">
          <w:rPr>
            <w:rFonts w:eastAsia="宋体" w:hint="eastAsia"/>
            <w:lang w:eastAsia="zh-CN"/>
          </w:rPr>
          <w:t>]</w:t>
        </w:r>
        <w:r w:rsidRPr="00B206D2">
          <w:rPr>
            <w:rFonts w:eastAsia="宋体"/>
            <w:lang w:eastAsia="zh-CN"/>
          </w:rPr>
          <w:t xml:space="preserve"> [7]</w:t>
        </w:r>
        <w:r w:rsidRPr="00B206D2">
          <w:rPr>
            <w:rFonts w:eastAsia="宋体" w:hint="eastAsia"/>
            <w:lang w:eastAsia="zh-CN"/>
          </w:rPr>
          <w:t>.</w:t>
        </w:r>
        <w:r w:rsidRPr="00B206D2">
          <w:rPr>
            <w:rFonts w:eastAsia="宋体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For each band pair, t</w:t>
        </w:r>
        <w:r w:rsidRPr="00B206D2">
          <w:rPr>
            <w:rFonts w:eastAsia="宋体"/>
            <w:lang w:eastAsia="zh-CN"/>
          </w:rPr>
          <w:t xml:space="preserve">he length of uplink switching period </w:t>
        </w:r>
        <w:r w:rsidRPr="008642C0">
          <w:rPr>
            <w:rFonts w:eastAsia="宋体"/>
            <w:lang w:eastAsia="zh-CN"/>
          </w:rPr>
          <w:t>X</w:t>
        </w:r>
        <w:r w:rsidRPr="004F424C">
          <w:rPr>
            <w:rFonts w:eastAsia="宋体"/>
            <w:lang w:eastAsia="zh-CN"/>
          </w:rPr>
          <w:t xml:space="preserve"> is no more than the v</w:t>
        </w:r>
        <w:r w:rsidRPr="00B206D2">
          <w:rPr>
            <w:rFonts w:eastAsia="宋体"/>
            <w:lang w:eastAsia="zh-CN"/>
          </w:rPr>
          <w:t xml:space="preserve">alue indicated by UE capability </w:t>
        </w:r>
        <w:r w:rsidRPr="00B206D2">
          <w:rPr>
            <w:rFonts w:eastAsia="宋体" w:hint="eastAsia"/>
            <w:lang w:eastAsia="zh-CN"/>
          </w:rPr>
          <w:t>[</w:t>
        </w:r>
        <w:r w:rsidRPr="00AE6222">
          <w:rPr>
            <w:rFonts w:eastAsia="宋体"/>
            <w:i/>
            <w:lang w:eastAsia="zh-CN"/>
          </w:rPr>
          <w:t>uplinkTxSwitchingPeriod</w:t>
        </w:r>
        <w:r w:rsidRPr="00AE6222">
          <w:rPr>
            <w:rFonts w:eastAsia="宋体" w:hint="eastAsia"/>
            <w:i/>
            <w:lang w:eastAsia="zh-CN"/>
          </w:rPr>
          <w:t>1</w:t>
        </w:r>
        <w:r w:rsidRPr="00AE6222">
          <w:rPr>
            <w:rFonts w:eastAsia="宋体"/>
            <w:i/>
            <w:lang w:eastAsia="zh-CN"/>
          </w:rPr>
          <w:t>T</w:t>
        </w:r>
        <w:r w:rsidRPr="00AE6222">
          <w:rPr>
            <w:rFonts w:eastAsia="宋体" w:hint="eastAsia"/>
            <w:i/>
            <w:lang w:eastAsia="zh-CN"/>
          </w:rPr>
          <w:t>-r18</w:t>
        </w:r>
        <w:r w:rsidRPr="00B206D2">
          <w:rPr>
            <w:rFonts w:eastAsia="宋体" w:hint="eastAsia"/>
            <w:lang w:eastAsia="zh-CN"/>
          </w:rPr>
          <w:t>] when 1Tx-1Tx switching</w:t>
        </w:r>
        <w:r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 xml:space="preserve">or 1Tx-2Tx switching between the two bands in the band pair is supported and configured, and </w:t>
        </w:r>
        <w:r w:rsidRPr="00B206D2">
          <w:rPr>
            <w:rFonts w:eastAsia="宋体"/>
            <w:lang w:eastAsia="zh-CN"/>
          </w:rPr>
          <w:t xml:space="preserve">is </w:t>
        </w:r>
        <w:r w:rsidRPr="004F424C">
          <w:rPr>
            <w:rFonts w:eastAsia="宋体" w:hint="eastAsia"/>
            <w:lang w:eastAsia="zh-CN"/>
          </w:rPr>
          <w:t>no more than</w:t>
        </w:r>
        <w:r w:rsidRPr="004F424C">
          <w:rPr>
            <w:rFonts w:eastAsia="宋体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[</w:t>
        </w:r>
        <w:r w:rsidRPr="00AE6222">
          <w:rPr>
            <w:rFonts w:eastAsia="宋体"/>
            <w:i/>
            <w:lang w:eastAsia="zh-CN"/>
          </w:rPr>
          <w:t>uplinkTxSwitchingPeriod2T</w:t>
        </w:r>
        <w:r w:rsidRPr="00AE6222">
          <w:rPr>
            <w:rFonts w:eastAsia="宋体" w:hint="eastAsia"/>
            <w:i/>
            <w:lang w:eastAsia="zh-CN"/>
          </w:rPr>
          <w:t>-r18</w:t>
        </w:r>
        <w:r w:rsidRPr="00B206D2"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 w:rsidRPr="00B206D2">
          <w:rPr>
            <w:rFonts w:eastAsia="宋体"/>
            <w:lang w:eastAsia="zh-CN"/>
          </w:rPr>
          <w:t>.</w:t>
        </w:r>
        <w:r w:rsidRPr="00B206D2"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/>
            <w:lang w:eastAsia="zh-CN"/>
          </w:rPr>
          <w:t xml:space="preserve">Transient periods are not included in </w:t>
        </w:r>
        <w:r>
          <w:rPr>
            <w:rFonts w:eastAsia="宋体"/>
            <w:lang w:eastAsia="zh-CN"/>
          </w:rPr>
          <w:t>the switching period</w:t>
        </w:r>
        <w:r w:rsidRPr="00B206D2">
          <w:rPr>
            <w:rFonts w:eastAsia="宋体"/>
            <w:lang w:eastAsia="zh-CN"/>
          </w:rPr>
          <w:t>.</w:t>
        </w:r>
        <w:r w:rsidRPr="00B206D2">
          <w:rPr>
            <w:rFonts w:eastAsia="宋体" w:hint="eastAsia"/>
            <w:lang w:eastAsia="zh-CN"/>
          </w:rPr>
          <w:t xml:space="preserve"> </w:t>
        </w:r>
      </w:ins>
    </w:p>
    <w:p w14:paraId="43168843" w14:textId="77777777" w:rsidR="00204F57" w:rsidRDefault="00204F57" w:rsidP="00204F57">
      <w:pPr>
        <w:rPr>
          <w:ins w:id="17" w:author="Shan YANG, China Telecom" w:date="2023-02-14T17:58:00Z"/>
          <w:rFonts w:eastAsia="宋体"/>
          <w:lang w:eastAsia="zh-CN"/>
        </w:rPr>
      </w:pPr>
      <w:ins w:id="18" w:author="Shan YANG, China Telecom" w:date="2023-02-14T17:58:00Z">
        <w:r w:rsidRPr="00B97795">
          <w:rPr>
            <w:rFonts w:eastAsia="宋体" w:hint="eastAsia"/>
            <w:highlight w:val="yellow"/>
            <w:lang w:eastAsia="zh-CN"/>
          </w:rPr>
          <w:t>[</w:t>
        </w:r>
        <w:r>
          <w:rPr>
            <w:rFonts w:eastAsia="宋体" w:hint="eastAsia"/>
            <w:lang w:eastAsia="zh-CN"/>
          </w:rPr>
          <w:t xml:space="preserve">For an uplink band pair </w:t>
        </w:r>
        <w:r w:rsidRPr="002E3C24">
          <w:rPr>
            <w:rFonts w:eastAsia="宋体"/>
            <w:lang w:eastAsia="zh-CN"/>
          </w:rPr>
          <w:t xml:space="preserve">within </w:t>
        </w:r>
        <w:r>
          <w:rPr>
            <w:rFonts w:eastAsia="宋体" w:hint="eastAsia"/>
            <w:lang w:eastAsia="zh-CN"/>
          </w:rPr>
          <w:t>the inter-band CA</w:t>
        </w:r>
        <w:r w:rsidRPr="002E3C24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configuration,</w:t>
        </w:r>
        <w:r w:rsidRPr="002E3C24">
          <w:rPr>
            <w:rFonts w:eastAsia="宋体"/>
            <w:lang w:eastAsia="zh-CN"/>
          </w:rPr>
          <w:t xml:space="preserve"> </w:t>
        </w:r>
      </w:ins>
    </w:p>
    <w:p w14:paraId="52765BB0" w14:textId="77777777" w:rsidR="00204F57" w:rsidRDefault="00204F57" w:rsidP="00204F57">
      <w:pPr>
        <w:pStyle w:val="B1"/>
        <w:rPr>
          <w:ins w:id="19" w:author="Shan YANG, China Telecom" w:date="2023-02-14T17:58:00Z"/>
          <w:lang w:eastAsia="zh-CN"/>
        </w:rPr>
      </w:pPr>
      <w:ins w:id="20" w:author="Shan YANG, China Telecom" w:date="2023-02-14T17:5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r w:rsidRPr="00B206D2">
          <w:rPr>
            <w:rFonts w:eastAsia="宋体" w:hint="eastAsia"/>
            <w:lang w:eastAsia="zh-CN"/>
          </w:rPr>
          <w:t>1Tx-2Tx switching</w:t>
        </w:r>
        <w:r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between the two bands in the band pair is supported</w:t>
        </w:r>
        <w:r>
          <w:rPr>
            <w:rFonts w:eastAsia="宋体" w:hint="eastAsia"/>
            <w:lang w:eastAsia="zh-CN"/>
          </w:rPr>
          <w:t>, the UE shall also support 1Tx-2Tx switching</w:t>
        </w:r>
        <w:r>
          <w:rPr>
            <w:rFonts w:hint="eastAsia"/>
            <w:lang w:eastAsia="zh-CN"/>
          </w:rPr>
          <w:t xml:space="preserve"> when only the two bands are configured for uplink as specified in </w:t>
        </w:r>
        <w:r>
          <w:t>clause</w:t>
        </w:r>
        <w:r>
          <w:rPr>
            <w:rFonts w:hint="eastAsia"/>
            <w:lang w:eastAsia="zh-CN"/>
          </w:rPr>
          <w:t xml:space="preserve"> </w:t>
        </w:r>
        <w:r>
          <w:t>6.3A.3.</w:t>
        </w:r>
        <w:r>
          <w:rPr>
            <w:lang w:eastAsia="zh-CN"/>
          </w:rPr>
          <w:t>3.2</w:t>
        </w:r>
        <w:r>
          <w:rPr>
            <w:rFonts w:hint="eastAsia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</w:t>
        </w:r>
        <w:r w:rsidRPr="002E3C24">
          <w:rPr>
            <w:rFonts w:eastAsia="宋体" w:hint="eastAsia"/>
            <w:lang w:eastAsia="zh-CN"/>
          </w:rPr>
          <w:t>he length of switched period</w:t>
        </w:r>
        <w:r w:rsidRPr="002E3C24">
          <w:rPr>
            <w:rFonts w:eastAsia="宋体" w:hint="eastAsia"/>
            <w:i/>
            <w:lang w:eastAsia="zh-CN"/>
          </w:rPr>
          <w:t xml:space="preserve"> </w:t>
        </w:r>
        <w:r w:rsidRPr="002E3C24">
          <w:rPr>
            <w:rFonts w:eastAsia="宋体" w:hint="eastAsia"/>
            <w:lang w:eastAsia="zh-CN"/>
          </w:rPr>
          <w:t>[</w:t>
        </w:r>
        <w:r w:rsidRPr="002E3C24">
          <w:rPr>
            <w:rFonts w:eastAsia="宋体"/>
            <w:i/>
            <w:lang w:eastAsia="zh-CN"/>
          </w:rPr>
          <w:t>uplinkTxSwitchingPeriod</w:t>
        </w:r>
        <w:r w:rsidRPr="002E3C24">
          <w:rPr>
            <w:rFonts w:eastAsia="宋体" w:hint="eastAsia"/>
            <w:i/>
            <w:lang w:eastAsia="zh-CN"/>
          </w:rPr>
          <w:t>1</w:t>
        </w:r>
        <w:r w:rsidRPr="002E3C24"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 w:rsidRPr="002E3C24">
          <w:rPr>
            <w:rFonts w:eastAsia="宋体" w:hint="eastAsia"/>
            <w:lang w:eastAsia="zh-CN"/>
          </w:rPr>
          <w:t xml:space="preserve">] is equal to </w:t>
        </w:r>
        <w:proofErr w:type="spellStart"/>
        <w:r>
          <w:rPr>
            <w:bCs/>
            <w:i/>
            <w:iCs/>
          </w:rPr>
          <w:t>uplinkTxSwitchingPeriod</w:t>
        </w:r>
        <w:proofErr w:type="spellEnd"/>
        <w:r w:rsidRPr="002E3C24"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specified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t>6.3A.3.</w:t>
        </w:r>
        <w:r>
          <w:rPr>
            <w:lang w:eastAsia="zh-CN"/>
          </w:rPr>
          <w:t>3.2</w:t>
        </w:r>
        <w:r>
          <w:rPr>
            <w:rFonts w:hint="eastAsia"/>
            <w:lang w:eastAsia="zh-CN"/>
          </w:rPr>
          <w:t>;</w:t>
        </w:r>
      </w:ins>
    </w:p>
    <w:p w14:paraId="21A8579D" w14:textId="77777777" w:rsidR="00204F57" w:rsidRPr="00BF6DC6" w:rsidRDefault="00204F57" w:rsidP="00204F57">
      <w:pPr>
        <w:pStyle w:val="B1"/>
        <w:rPr>
          <w:ins w:id="21" w:author="Shan YANG, China Telecom" w:date="2023-02-14T17:58:00Z"/>
          <w:lang w:eastAsia="zh-CN"/>
        </w:rPr>
      </w:pPr>
      <w:ins w:id="22" w:author="Shan YANG, China Telecom" w:date="2023-02-14T17:5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2</w:t>
        </w:r>
        <w:r w:rsidRPr="00B206D2">
          <w:rPr>
            <w:rFonts w:eastAsia="宋体" w:hint="eastAsia"/>
            <w:lang w:eastAsia="zh-CN"/>
          </w:rPr>
          <w:t>Tx-2Tx switching</w:t>
        </w:r>
        <w:r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between the two bands in the band pair is supported</w:t>
        </w:r>
        <w:r>
          <w:rPr>
            <w:rFonts w:eastAsia="宋体" w:hint="eastAsia"/>
            <w:lang w:eastAsia="zh-CN"/>
          </w:rPr>
          <w:t>, the UE shall also support 2Tx-2Tx switching</w:t>
        </w:r>
        <w:r>
          <w:rPr>
            <w:rFonts w:hint="eastAsia"/>
            <w:lang w:eastAsia="zh-CN"/>
          </w:rPr>
          <w:t xml:space="preserve"> when only the two bands are configured for uplink as specified in </w:t>
        </w:r>
        <w:r>
          <w:t>clause</w:t>
        </w:r>
        <w:r>
          <w:rPr>
            <w:rFonts w:hint="eastAsia"/>
            <w:lang w:eastAsia="zh-CN"/>
          </w:rPr>
          <w:t xml:space="preserve"> </w:t>
        </w:r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 xml:space="preserve">3, and </w:t>
        </w:r>
        <w:r>
          <w:rPr>
            <w:rFonts w:eastAsia="宋体" w:hint="eastAsia"/>
            <w:lang w:eastAsia="zh-CN"/>
          </w:rPr>
          <w:t>t</w:t>
        </w:r>
        <w:r w:rsidRPr="002E3C24">
          <w:rPr>
            <w:rFonts w:eastAsia="宋体" w:hint="eastAsia"/>
            <w:lang w:eastAsia="zh-CN"/>
          </w:rPr>
          <w:t>he length of switched period</w:t>
        </w:r>
        <w:r w:rsidRPr="002E3C24">
          <w:rPr>
            <w:rFonts w:eastAsia="宋体" w:hint="eastAsia"/>
            <w:i/>
            <w:lang w:eastAsia="zh-CN"/>
          </w:rPr>
          <w:t xml:space="preserve"> </w:t>
        </w:r>
        <w:r w:rsidRPr="002E3C24">
          <w:rPr>
            <w:rFonts w:eastAsia="宋体" w:hint="eastAsia"/>
            <w:lang w:eastAsia="zh-CN"/>
          </w:rPr>
          <w:t>[</w:t>
        </w:r>
        <w:r w:rsidRPr="002E3C24"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2</w:t>
        </w:r>
        <w:r w:rsidRPr="002E3C24"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 w:rsidRPr="002E3C24">
          <w:rPr>
            <w:rFonts w:eastAsia="宋体" w:hint="eastAsia"/>
            <w:lang w:eastAsia="zh-CN"/>
          </w:rPr>
          <w:t xml:space="preserve">] is equal to </w:t>
        </w:r>
        <w:r>
          <w:rPr>
            <w:rFonts w:eastAsia="宋体"/>
            <w:i/>
            <w:lang w:eastAsia="zh-CN"/>
          </w:rPr>
          <w:t>uplinkTxSwitchingPeriod2T2T</w:t>
        </w:r>
        <w:r w:rsidRPr="002E3C24"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specified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 w:rsidRPr="00B97795">
          <w:rPr>
            <w:rFonts w:hint="eastAsia"/>
            <w:highlight w:val="yellow"/>
            <w:lang w:eastAsia="zh-CN"/>
          </w:rPr>
          <w:t>]</w:t>
        </w:r>
      </w:ins>
    </w:p>
    <w:p w14:paraId="5235F25C" w14:textId="77777777" w:rsidR="00204F57" w:rsidRDefault="00204F57" w:rsidP="00204F57">
      <w:pPr>
        <w:jc w:val="center"/>
        <w:rPr>
          <w:ins w:id="23" w:author="Shan YANG, China Telecom" w:date="2023-02-14T17:58:00Z"/>
          <w:noProof/>
          <w:lang w:val="sv-SE" w:eastAsia="zh-CN"/>
        </w:rPr>
      </w:pPr>
      <w:ins w:id="24" w:author="Shan YANG, China Telecom" w:date="2023-02-14T17:58:00Z">
        <w:r w:rsidRPr="003B7078">
          <w:rPr>
            <w:noProof/>
            <w:lang w:val="en-US" w:eastAsia="zh-CN"/>
          </w:rPr>
          <w:drawing>
            <wp:inline distT="0" distB="0" distL="0" distR="0" wp14:anchorId="3DA5F545" wp14:editId="22BF3774">
              <wp:extent cx="5688000" cy="1635810"/>
              <wp:effectExtent l="0" t="0" r="8255" b="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358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9F8278" w14:textId="77777777" w:rsidR="00204F57" w:rsidRDefault="00204F57" w:rsidP="00204F57">
      <w:pPr>
        <w:pStyle w:val="TF"/>
        <w:rPr>
          <w:ins w:id="25" w:author="Shan YANG, China Telecom" w:date="2023-02-14T17:58:00Z"/>
          <w:rFonts w:eastAsia="宋体"/>
          <w:lang w:eastAsia="zh-CN"/>
        </w:rPr>
      </w:pPr>
      <w:ins w:id="26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545D27A2" w14:textId="77777777" w:rsidR="00204F57" w:rsidRDefault="00204F57" w:rsidP="00204F57">
      <w:pPr>
        <w:jc w:val="center"/>
        <w:rPr>
          <w:ins w:id="27" w:author="Shan YANG, China Telecom" w:date="2023-02-14T17:58:00Z"/>
          <w:rFonts w:eastAsia="宋体"/>
          <w:noProof/>
          <w:lang w:val="sv-SE" w:eastAsia="zh-CN"/>
        </w:rPr>
      </w:pPr>
    </w:p>
    <w:p w14:paraId="14C65D3A" w14:textId="77777777" w:rsidR="00204F57" w:rsidRDefault="00204F57" w:rsidP="00204F57">
      <w:pPr>
        <w:jc w:val="center"/>
        <w:rPr>
          <w:ins w:id="28" w:author="Shan YANG, China Telecom" w:date="2023-02-14T17:58:00Z"/>
          <w:noProof/>
          <w:lang w:val="sv-SE" w:eastAsia="zh-CN"/>
        </w:rPr>
      </w:pPr>
      <w:ins w:id="29" w:author="Shan YANG, China Telecom" w:date="2023-02-14T17:58:00Z">
        <w:r w:rsidRPr="00072530">
          <w:rPr>
            <w:noProof/>
            <w:lang w:val="en-US" w:eastAsia="zh-CN"/>
          </w:rPr>
          <w:drawing>
            <wp:inline distT="0" distB="0" distL="0" distR="0" wp14:anchorId="1CBF1963" wp14:editId="6A3D9FF0">
              <wp:extent cx="5688000" cy="1672876"/>
              <wp:effectExtent l="0" t="0" r="8255" b="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8F338B7" w14:textId="77777777" w:rsidR="00204F57" w:rsidRDefault="00204F57" w:rsidP="00204F57">
      <w:pPr>
        <w:pStyle w:val="TF"/>
        <w:rPr>
          <w:ins w:id="30" w:author="Shan YANG, China Telecom" w:date="2023-02-14T17:58:00Z"/>
          <w:rFonts w:eastAsia="宋体"/>
          <w:lang w:eastAsia="zh-CN"/>
        </w:rPr>
      </w:pPr>
      <w:ins w:id="31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45D37243" w14:textId="77777777" w:rsidR="00204F57" w:rsidRDefault="00204F57" w:rsidP="00204F57">
      <w:pPr>
        <w:rPr>
          <w:ins w:id="32" w:author="Shan YANG, China Telecom" w:date="2023-02-14T17:58:00Z"/>
          <w:rFonts w:eastAsia="宋体"/>
          <w:lang w:eastAsia="zh-CN"/>
        </w:rPr>
      </w:pPr>
      <w:ins w:id="33" w:author="Shan YANG, China Telecom" w:date="2023-02-14T17:58:00Z">
        <w:r w:rsidRPr="00A45FDC">
          <w:rPr>
            <w:rFonts w:eastAsia="宋体" w:hint="eastAsia"/>
            <w:lang w:eastAsia="zh-CN"/>
          </w:rPr>
          <w:t xml:space="preserve">For each uplink band pair, </w:t>
        </w:r>
        <w:r>
          <w:rPr>
            <w:rFonts w:eastAsia="宋体" w:hint="eastAsia"/>
            <w:lang w:eastAsia="zh-CN"/>
          </w:rPr>
          <w:t xml:space="preserve">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 w:rsidRPr="004563D6"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5BD34D81" w14:textId="77777777" w:rsidR="00204F57" w:rsidRPr="00A45FDC" w:rsidRDefault="00204F57" w:rsidP="00204F57">
      <w:pPr>
        <w:pStyle w:val="B1"/>
        <w:rPr>
          <w:ins w:id="34" w:author="Shan YANG, China Telecom" w:date="2023-02-14T17:58:00Z"/>
          <w:rFonts w:eastAsia="宋体"/>
          <w:lang w:eastAsia="zh-CN"/>
        </w:rPr>
      </w:pPr>
      <w:ins w:id="35" w:author="Shan YANG, China Telecom" w:date="2023-02-14T17:58:00Z">
        <w:r>
          <w:t>–</w:t>
        </w:r>
        <w:r>
          <w:tab/>
        </w:r>
        <w:r w:rsidRPr="00A45FDC">
          <w:rPr>
            <w:rFonts w:eastAsia="宋体" w:hint="eastAsia"/>
            <w:lang w:eastAsia="zh-CN"/>
          </w:rPr>
          <w:t xml:space="preserve">if </w:t>
        </w:r>
        <w:proofErr w:type="spellStart"/>
        <w:r w:rsidRPr="00A45FDC">
          <w:rPr>
            <w:rFonts w:eastAsia="宋体" w:hint="eastAsia"/>
            <w:i/>
            <w:lang w:eastAsia="zh-CN"/>
          </w:rPr>
          <w:t>switchedUL</w:t>
        </w:r>
        <w:proofErr w:type="spellEnd"/>
        <w:r w:rsidRPr="00A45FDC">
          <w:rPr>
            <w:rFonts w:eastAsia="宋体" w:hint="eastAsia"/>
            <w:lang w:eastAsia="zh-CN"/>
          </w:rPr>
          <w:t xml:space="preserve"> is supported, uplink </w:t>
        </w:r>
        <w:r w:rsidRPr="00A45FDC">
          <w:rPr>
            <w:rFonts w:eastAsia="宋体"/>
            <w:lang w:eastAsia="zh-CN"/>
          </w:rPr>
          <w:t>transmission</w:t>
        </w:r>
        <w:r w:rsidRPr="00A45FDC">
          <w:rPr>
            <w:rFonts w:eastAsia="宋体" w:hint="eastAsia"/>
            <w:lang w:eastAsia="zh-CN"/>
          </w:rPr>
          <w:t xml:space="preserve"> on </w:t>
        </w:r>
        <w:r>
          <w:rPr>
            <w:rFonts w:eastAsia="宋体" w:hint="eastAsia"/>
            <w:lang w:eastAsia="zh-CN"/>
          </w:rPr>
          <w:t>any one band</w:t>
        </w:r>
        <w:r w:rsidRPr="00A45FDC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of</w:t>
        </w:r>
        <w:r w:rsidRPr="00A45FDC">
          <w:rPr>
            <w:rFonts w:eastAsia="宋体" w:hint="eastAsia"/>
            <w:lang w:eastAsia="zh-CN"/>
          </w:rPr>
          <w:t xml:space="preserve"> the band pair in the band </w:t>
        </w:r>
        <w:r>
          <w:rPr>
            <w:rFonts w:eastAsia="宋体" w:hint="eastAsia"/>
            <w:lang w:eastAsia="zh-CN"/>
          </w:rPr>
          <w:t xml:space="preserve">combination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supported according to </w:t>
        </w:r>
        <w:r w:rsidRPr="00A45FDC">
          <w:rPr>
            <w:rFonts w:eastAsia="宋体"/>
          </w:rPr>
          <w:t>the scheduling commands</w:t>
        </w:r>
        <w:r w:rsidRPr="00A45FDC">
          <w:rPr>
            <w:rFonts w:eastAsia="宋体" w:hint="eastAsia"/>
            <w:lang w:eastAsia="zh-CN"/>
          </w:rPr>
          <w:t xml:space="preserve">, and </w:t>
        </w:r>
        <w:r w:rsidRPr="00A45FDC">
          <w:rPr>
            <w:rFonts w:eastAsia="宋体"/>
          </w:rPr>
          <w:t xml:space="preserve">the </w:t>
        </w:r>
        <w:r w:rsidRPr="00A45FDC">
          <w:rPr>
            <w:rFonts w:eastAsia="宋体" w:hint="eastAsia"/>
            <w:lang w:eastAsia="zh-CN"/>
          </w:rPr>
          <w:t xml:space="preserve">corresponding inter-band CA requirements with one UL band on band X or band Y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</w:t>
        </w:r>
        <w:r w:rsidRPr="00A45FDC"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54512D8C" w14:textId="7D20AF72" w:rsidR="00204F57" w:rsidRDefault="00204F57" w:rsidP="00204F57">
      <w:pPr>
        <w:pStyle w:val="B1"/>
        <w:rPr>
          <w:ins w:id="36" w:author="Shan YANG, China Telecom" w:date="2023-02-14T17:58:00Z"/>
          <w:rFonts w:eastAsia="宋体"/>
          <w:lang w:eastAsia="zh-CN"/>
        </w:rPr>
      </w:pPr>
      <w:ins w:id="37" w:author="Shan YANG, China Telecom" w:date="2023-02-14T17:58:00Z">
        <w:r>
          <w:t>–</w:t>
        </w:r>
        <w:r>
          <w:tab/>
        </w:r>
        <w:r w:rsidRPr="00A45FDC">
          <w:rPr>
            <w:rFonts w:eastAsia="宋体" w:hint="eastAsia"/>
            <w:lang w:eastAsia="zh-CN"/>
          </w:rPr>
          <w:t xml:space="preserve">if </w:t>
        </w:r>
        <w:proofErr w:type="spellStart"/>
        <w:r w:rsidRPr="00A45FDC">
          <w:rPr>
            <w:rFonts w:eastAsia="宋体" w:hint="eastAsia"/>
            <w:i/>
            <w:lang w:eastAsia="zh-CN"/>
          </w:rPr>
          <w:t>dualUL</w:t>
        </w:r>
        <w:proofErr w:type="spellEnd"/>
        <w:r w:rsidRPr="00A45FDC">
          <w:rPr>
            <w:rFonts w:eastAsia="宋体" w:hint="eastAsia"/>
            <w:lang w:eastAsia="zh-CN"/>
          </w:rPr>
          <w:t xml:space="preserve"> is supported</w:t>
        </w:r>
        <w:r>
          <w:rPr>
            <w:rFonts w:eastAsia="宋体" w:hint="eastAsia"/>
            <w:lang w:eastAsia="zh-CN"/>
          </w:rPr>
          <w:t xml:space="preserve">, </w:t>
        </w:r>
        <w:r w:rsidRPr="004435BD">
          <w:t>simultaneous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>two bands</w:t>
        </w:r>
        <w:r>
          <w:rPr>
            <w:rFonts w:eastAsia="宋体"/>
            <w:lang w:eastAsia="zh-CN"/>
          </w:rPr>
          <w:t xml:space="preserve"> </w:t>
        </w:r>
        <w:r w:rsidRPr="00A45FDC">
          <w:rPr>
            <w:rFonts w:eastAsia="宋体" w:hint="eastAsia"/>
            <w:lang w:eastAsia="zh-CN"/>
          </w:rPr>
          <w:t>from the band pair</w:t>
        </w:r>
        <w:r w:rsidRPr="00721BCE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 w:rsidRPr="004F424C"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 w:rsidRPr="00A45FDC">
          <w:rPr>
            <w:rFonts w:eastAsia="宋体" w:hint="eastAsia"/>
            <w:lang w:eastAsia="zh-CN"/>
          </w:rPr>
          <w:t xml:space="preserve"> in the band </w:t>
        </w:r>
        <w:r>
          <w:rPr>
            <w:rFonts w:eastAsia="宋体" w:hint="eastAsia"/>
            <w:lang w:eastAsia="zh-CN"/>
          </w:rPr>
          <w:t xml:space="preserve">combination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supported according to </w:t>
        </w:r>
        <w:r w:rsidRPr="00A45FDC"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</w:t>
        </w:r>
      </w:ins>
      <w:ins w:id="38" w:author="Shan YANG_2" w:date="2023-02-16T07:58:00Z">
        <w:r w:rsidR="00D40812" w:rsidRPr="00160201">
          <w:rPr>
            <w:rFonts w:eastAsia="宋体" w:hint="eastAsia"/>
            <w:lang w:eastAsia="zh-CN"/>
          </w:rPr>
          <w:t xml:space="preserve">with two </w:t>
        </w:r>
      </w:ins>
      <w:ins w:id="39" w:author="Shan YANG_2" w:date="2023-02-16T08:35:00Z">
        <w:r w:rsidR="00730929">
          <w:rPr>
            <w:rFonts w:eastAsia="宋体" w:hint="eastAsia"/>
            <w:lang w:eastAsia="zh-CN"/>
          </w:rPr>
          <w:t>uplink</w:t>
        </w:r>
      </w:ins>
      <w:ins w:id="40" w:author="Shan YANG_2" w:date="2023-02-16T07:58:00Z">
        <w:r w:rsidR="00D40812" w:rsidRPr="00160201">
          <w:rPr>
            <w:rFonts w:eastAsia="宋体" w:hint="eastAsia"/>
            <w:lang w:eastAsia="zh-CN"/>
          </w:rPr>
          <w:t xml:space="preserve"> bands</w:t>
        </w:r>
        <w:r w:rsidR="00D40812">
          <w:rPr>
            <w:rFonts w:eastAsia="宋体" w:hint="eastAsia"/>
            <w:lang w:eastAsia="zh-CN"/>
          </w:rPr>
          <w:t xml:space="preserve"> </w:t>
        </w:r>
      </w:ins>
      <w:ins w:id="41" w:author="Shan YANG, China Telecom" w:date="2023-02-14T17:58:00Z">
        <w:r w:rsidRPr="007556F9"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 w:rsidRPr="00A45FDC"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309CE0AD" w14:textId="49E9B941" w:rsidR="00204F57" w:rsidRDefault="00204F57" w:rsidP="00204F57">
      <w:pPr>
        <w:rPr>
          <w:ins w:id="42" w:author="Shan YANG, China Telecom" w:date="2023-02-14T17:58:00Z"/>
          <w:rFonts w:eastAsia="宋体"/>
          <w:lang w:eastAsia="zh-CN"/>
        </w:rPr>
      </w:pPr>
      <w:ins w:id="43" w:author="Shan YANG, China Telecom" w:date="2023-02-14T17:5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</w:ins>
      <w:ins w:id="44" w:author="Shan YANG, China Telecom" w:date="2023-02-14T18:10:00Z">
        <w:r w:rsidR="009F0845">
          <w:rPr>
            <w:rFonts w:eastAsia="宋体" w:hint="eastAsia"/>
            <w:lang w:eastAsia="zh-CN"/>
          </w:rPr>
          <w:t>6</w:t>
        </w:r>
      </w:ins>
      <w:ins w:id="45" w:author="Shan YANG, China Telecom" w:date="2023-02-14T17:5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 w:rsidRPr="00046ABC"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CA configuration.</w:t>
        </w:r>
      </w:ins>
    </w:p>
    <w:p w14:paraId="0D6411EF" w14:textId="77777777" w:rsidR="00204F57" w:rsidRDefault="00204F57" w:rsidP="00204F57">
      <w:pPr>
        <w:rPr>
          <w:ins w:id="46" w:author="Shan YANG, China Telecom" w:date="2023-02-14T17:58:00Z"/>
          <w:rFonts w:eastAsia="宋体"/>
          <w:lang w:eastAsia="zh-CN"/>
        </w:rPr>
      </w:pPr>
      <w:ins w:id="47" w:author="Shan YANG, China Telecom" w:date="2023-02-14T17:58:00Z">
        <w:r w:rsidRPr="00BB73C6">
          <w:rPr>
            <w:rFonts w:eastAsia="宋体" w:hint="eastAsia"/>
            <w:lang w:eastAsia="zh-CN"/>
          </w:rPr>
          <w:t>The switching time mask</w:t>
        </w:r>
        <w:r>
          <w:rPr>
            <w:rFonts w:eastAsia="宋体" w:hint="eastAsia"/>
            <w:lang w:eastAsia="zh-CN"/>
          </w:rPr>
          <w:t>s</w:t>
        </w:r>
        <w:r w:rsidRPr="00BB73C6">
          <w:rPr>
            <w:rFonts w:eastAsia="宋体" w:hint="eastAsia"/>
            <w:lang w:eastAsia="zh-CN"/>
          </w:rPr>
          <w:t xml:space="preserve"> in </w:t>
        </w:r>
        <w:r w:rsidRPr="00BB73C6">
          <w:rPr>
            <w:rFonts w:eastAsia="宋体"/>
          </w:rPr>
          <w:t>Figure 6.3</w:t>
        </w:r>
        <w:r w:rsidRPr="00BB73C6">
          <w:rPr>
            <w:rFonts w:eastAsia="宋体"/>
            <w:lang w:eastAsia="zh-CN"/>
          </w:rPr>
          <w:t>A</w:t>
        </w:r>
        <w:r w:rsidRPr="00BB73C6">
          <w:rPr>
            <w:rFonts w:eastAsia="宋体"/>
          </w:rPr>
          <w:t>.3.</w:t>
        </w:r>
        <w:r w:rsidRPr="00BB73C6">
          <w:rPr>
            <w:rFonts w:eastAsia="宋体"/>
            <w:lang w:eastAsia="zh-CN"/>
          </w:rPr>
          <w:t>3.</w:t>
        </w:r>
        <w:r w:rsidRPr="00BB73C6">
          <w:rPr>
            <w:rFonts w:eastAsia="宋体" w:hint="eastAsia"/>
            <w:lang w:eastAsia="zh-CN"/>
          </w:rPr>
          <w:t>6</w:t>
        </w:r>
        <w:r w:rsidRPr="00BB73C6">
          <w:rPr>
            <w:rFonts w:eastAsia="宋体"/>
          </w:rPr>
          <w:t>-</w:t>
        </w:r>
        <w:r w:rsidRPr="00BB73C6">
          <w:rPr>
            <w:rFonts w:eastAsia="宋体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 xml:space="preserve"> and </w:t>
        </w:r>
        <w:r w:rsidRPr="00BB73C6">
          <w:rPr>
            <w:rFonts w:eastAsia="宋体"/>
          </w:rPr>
          <w:t>Figure 6.3</w:t>
        </w:r>
        <w:r w:rsidRPr="00BB73C6">
          <w:rPr>
            <w:rFonts w:eastAsia="宋体"/>
            <w:lang w:eastAsia="zh-CN"/>
          </w:rPr>
          <w:t>A</w:t>
        </w:r>
        <w:r w:rsidRPr="00BB73C6">
          <w:rPr>
            <w:rFonts w:eastAsia="宋体"/>
          </w:rPr>
          <w:t>.3.</w:t>
        </w:r>
        <w:r w:rsidRPr="00BB73C6">
          <w:rPr>
            <w:rFonts w:eastAsia="宋体"/>
            <w:lang w:eastAsia="zh-CN"/>
          </w:rPr>
          <w:t>3.</w:t>
        </w:r>
        <w:r w:rsidRPr="00BB73C6">
          <w:rPr>
            <w:rFonts w:eastAsia="宋体" w:hint="eastAsia"/>
            <w:lang w:eastAsia="zh-CN"/>
          </w:rPr>
          <w:t>6</w:t>
        </w:r>
        <w:r w:rsidRPr="00BB73C6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 w:rsidRPr="00BB73C6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 w:rsidRPr="00BB73C6">
          <w:rPr>
            <w:rFonts w:eastAsia="宋体" w:hint="eastAsia"/>
            <w:lang w:eastAsia="zh-CN"/>
          </w:rPr>
          <w:t xml:space="preserve"> applicable </w:t>
        </w:r>
        <w:r>
          <w:rPr>
            <w:rFonts w:eastAsia="宋体" w:hint="eastAsia"/>
            <w:lang w:eastAsia="zh-CN"/>
          </w:rPr>
          <w:t xml:space="preserve">when </w:t>
        </w:r>
        <w:proofErr w:type="spellStart"/>
        <w:r w:rsidRPr="00BB73C6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</w:t>
        </w:r>
        <w:r w:rsidRPr="00BB73C6">
          <w:rPr>
            <w:rFonts w:eastAsia="宋体" w:hint="eastAsia"/>
            <w:lang w:eastAsia="zh-CN"/>
          </w:rPr>
          <w:t xml:space="preserve"> supported for at least two uplink band pairs in the CA configuration</w:t>
        </w:r>
        <w:r>
          <w:rPr>
            <w:rFonts w:eastAsia="宋体" w:hint="eastAsia"/>
            <w:lang w:eastAsia="zh-CN"/>
          </w:rPr>
          <w:t xml:space="preserve">. The two band pairs supporting </w:t>
        </w:r>
        <w:proofErr w:type="spellStart"/>
        <w:r w:rsidRPr="009F142E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 w:rsidRPr="00BB73C6">
          <w:rPr>
            <w:rFonts w:eastAsia="宋体"/>
            <w:lang w:eastAsia="zh-CN"/>
          </w:rPr>
          <w:t>denoted</w:t>
        </w:r>
        <w:r w:rsidRPr="00BB73C6">
          <w:rPr>
            <w:rFonts w:eastAsia="宋体" w:hint="eastAsia"/>
            <w:lang w:eastAsia="zh-CN"/>
          </w:rPr>
          <w:t xml:space="preserve"> as band pairs of {band X </w:t>
        </w:r>
        <w:r>
          <w:rPr>
            <w:rFonts w:eastAsia="宋体" w:hint="eastAsia"/>
            <w:lang w:eastAsia="zh-CN"/>
          </w:rPr>
          <w:t>and</w:t>
        </w:r>
        <w:r w:rsidRPr="00BB73C6">
          <w:rPr>
            <w:rFonts w:eastAsia="宋体" w:hint="eastAsia"/>
            <w:lang w:eastAsia="zh-CN"/>
          </w:rPr>
          <w:t xml:space="preserve"> band Z} and {band Y and band Z}. </w:t>
        </w:r>
        <w:r>
          <w:rPr>
            <w:rFonts w:eastAsia="宋体" w:hint="eastAsia"/>
            <w:lang w:eastAsia="zh-CN"/>
          </w:rPr>
          <w:t>When one transmitter is switched between band X and band Y,</w:t>
        </w:r>
      </w:ins>
    </w:p>
    <w:p w14:paraId="5310C36F" w14:textId="2C5B8C52" w:rsidR="00204F57" w:rsidRDefault="00204F57" w:rsidP="00204F57">
      <w:pPr>
        <w:pStyle w:val="B1"/>
        <w:rPr>
          <w:ins w:id="48" w:author="Shan YANG, China Telecom" w:date="2023-02-14T17:58:00Z"/>
          <w:rFonts w:eastAsia="宋体"/>
          <w:lang w:eastAsia="zh-CN"/>
        </w:rPr>
      </w:pPr>
      <w:ins w:id="49" w:author="Shan YANG, China Telecom" w:date="2023-02-14T17:58:00Z">
        <w:r w:rsidRPr="00E15019">
          <w:t>–</w:t>
        </w:r>
        <w:r w:rsidRPr="00E15019"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4F424C"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B206D2"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>of uplink transmission on band Z</w:t>
        </w:r>
        <w:r w:rsidRPr="007872E9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 w:rsidRPr="004F424C"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3;</w:t>
        </w:r>
      </w:ins>
    </w:p>
    <w:p w14:paraId="45264959" w14:textId="15A1670F" w:rsidR="00204F57" w:rsidRDefault="00204F57" w:rsidP="00204F57">
      <w:pPr>
        <w:pStyle w:val="B1"/>
        <w:rPr>
          <w:ins w:id="50" w:author="Shan YANG, China Telecom" w:date="2023-02-14T17:58:00Z"/>
          <w:rFonts w:eastAsia="宋体"/>
          <w:lang w:eastAsia="zh-CN"/>
        </w:rPr>
      </w:pPr>
      <w:ins w:id="51" w:author="Shan YANG, China Telecom" w:date="2023-02-14T17:58:00Z">
        <w:r w:rsidRPr="00E15019">
          <w:t>–</w:t>
        </w:r>
        <w:r w:rsidRPr="00E15019">
          <w:tab/>
        </w:r>
        <w:r>
          <w:rPr>
            <w:rFonts w:eastAsia="宋体" w:hint="eastAsia"/>
            <w:lang w:eastAsia="zh-CN"/>
          </w:rPr>
          <w:t xml:space="preserve">if the UE </w:t>
        </w:r>
      </w:ins>
      <w:ins w:id="52" w:author="Qualcomm User" w:date="2023-02-15T13:07:00Z">
        <w:r w:rsidR="00300066">
          <w:rPr>
            <w:rFonts w:eastAsia="宋体"/>
            <w:lang w:eastAsia="zh-CN"/>
          </w:rPr>
          <w:t xml:space="preserve">does not </w:t>
        </w:r>
      </w:ins>
      <w:ins w:id="53" w:author="Shan YANG, China Telecom" w:date="2023-02-14T17:58:00Z"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4F424C">
          <w:rPr>
            <w:rFonts w:eastAsia="宋体"/>
            <w:i/>
            <w:lang w:eastAsia="zh-CN"/>
          </w:rPr>
          <w:t>TBD-</w:t>
        </w:r>
      </w:ins>
      <w:ins w:id="54" w:author="Qualcomm User" w:date="2023-02-15T13:07:00Z">
        <w:r w:rsidR="00300066">
          <w:rPr>
            <w:rFonts w:eastAsia="宋体"/>
            <w:i/>
            <w:lang w:eastAsia="zh-CN"/>
          </w:rPr>
          <w:t>1</w:t>
        </w:r>
      </w:ins>
      <w:ins w:id="55" w:author="Shan YANG, China Telecom" w:date="2023-02-14T17:58:00Z"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B206D2">
          <w:rPr>
            <w:rFonts w:eastAsia="宋体"/>
            <w:lang w:eastAsia="zh-CN"/>
          </w:rPr>
          <w:t xml:space="preserve">UE </w:t>
        </w:r>
      </w:ins>
      <w:ins w:id="56" w:author="Qualcomm User" w:date="2023-02-15T13:07:00Z">
        <w:r w:rsidR="00A44CE6">
          <w:rPr>
            <w:rFonts w:eastAsia="宋体"/>
            <w:lang w:eastAsia="zh-CN"/>
          </w:rPr>
          <w:t>is not required to</w:t>
        </w:r>
      </w:ins>
      <w:ins w:id="57" w:author="Shan YANG, China Telecom" w:date="2023-02-14T17:58:00Z">
        <w:r>
          <w:rPr>
            <w:rFonts w:eastAsia="宋体" w:hint="eastAsia"/>
            <w:lang w:eastAsia="zh-CN"/>
          </w:rPr>
          <w:t xml:space="preserve"> transmi</w:t>
        </w:r>
      </w:ins>
      <w:ins w:id="58" w:author="Qualcomm User" w:date="2023-02-15T13:07:00Z">
        <w:r w:rsidR="008D3B94">
          <w:rPr>
            <w:rFonts w:eastAsia="宋体"/>
            <w:lang w:eastAsia="zh-CN"/>
          </w:rPr>
          <w:t>t</w:t>
        </w:r>
      </w:ins>
      <w:ins w:id="59" w:author="Shan YANG, China Telecom" w:date="2023-02-14T17:58:00Z">
        <w:r>
          <w:rPr>
            <w:rFonts w:eastAsia="宋体" w:hint="eastAsia"/>
            <w:lang w:eastAsia="zh-CN"/>
          </w:rPr>
          <w:t xml:space="preserve"> on </w:t>
        </w:r>
      </w:ins>
      <w:ins w:id="60" w:author="Qualcomm User" w:date="2023-02-15T13:09:00Z">
        <w:r w:rsidR="00043697">
          <w:rPr>
            <w:rFonts w:eastAsia="宋体"/>
            <w:lang w:eastAsia="zh-CN"/>
          </w:rPr>
          <w:t xml:space="preserve">any </w:t>
        </w:r>
      </w:ins>
      <w:ins w:id="61" w:author="Shan YANG_2" w:date="2023-02-16T08:26:00Z">
        <w:r w:rsidR="00D57B8E">
          <w:rPr>
            <w:rFonts w:eastAsia="宋体" w:hint="eastAsia"/>
            <w:lang w:eastAsia="zh-CN"/>
          </w:rPr>
          <w:t xml:space="preserve">of </w:t>
        </w:r>
      </w:ins>
      <w:ins w:id="62" w:author="Shan YANG_2" w:date="2023-02-16T08:28:00Z">
        <w:r w:rsidR="005A2C87">
          <w:rPr>
            <w:rFonts w:eastAsia="宋体" w:hint="eastAsia"/>
            <w:lang w:eastAsia="zh-CN"/>
          </w:rPr>
          <w:t xml:space="preserve">the </w:t>
        </w:r>
      </w:ins>
      <w:ins w:id="63" w:author="Shan YANG_2" w:date="2023-02-16T08:26:00Z">
        <w:r w:rsidR="00D57B8E">
          <w:rPr>
            <w:rFonts w:eastAsia="宋体" w:hint="eastAsia"/>
            <w:lang w:eastAsia="zh-CN"/>
          </w:rPr>
          <w:t xml:space="preserve">three </w:t>
        </w:r>
      </w:ins>
      <w:ins w:id="64" w:author="Shan YANG, China Telecom" w:date="2023-02-14T17:58:00Z">
        <w:r>
          <w:rPr>
            <w:rFonts w:eastAsia="宋体" w:hint="eastAsia"/>
            <w:lang w:eastAsia="zh-CN"/>
          </w:rPr>
          <w:t>band</w:t>
        </w:r>
      </w:ins>
      <w:ins w:id="65" w:author="Shan YANG_2" w:date="2023-02-16T08:26:00Z">
        <w:r w:rsidR="00D57B8E">
          <w:rPr>
            <w:rFonts w:eastAsia="宋体" w:hint="eastAsia"/>
            <w:lang w:eastAsia="zh-CN"/>
          </w:rPr>
          <w:t>s</w:t>
        </w:r>
      </w:ins>
      <w:ins w:id="66" w:author="Shan YANG, China Telecom" w:date="2023-02-14T17:5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 w:rsidRPr="003D4A9E"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68D8B4DF" w14:textId="77777777" w:rsidR="00204F57" w:rsidRPr="00BF6DC6" w:rsidRDefault="00204F57" w:rsidP="00204F57">
      <w:pPr>
        <w:rPr>
          <w:ins w:id="67" w:author="Shan YANG, China Telecom" w:date="2023-02-14T17:58:00Z"/>
          <w:rFonts w:eastAsia="宋体"/>
          <w:lang w:eastAsia="zh-CN"/>
        </w:rPr>
      </w:pPr>
      <w:ins w:id="68" w:author="Shan YANG, China Telecom" w:date="2023-02-14T17:58:00Z">
        <w:r w:rsidRPr="0011306C">
          <w:rPr>
            <w:rFonts w:eastAsia="宋体" w:hint="eastAsia"/>
            <w:lang w:eastAsia="zh-CN"/>
          </w:rPr>
          <w:t xml:space="preserve">In </w:t>
        </w:r>
        <w:r w:rsidRPr="0011306C">
          <w:rPr>
            <w:rFonts w:eastAsia="宋体"/>
          </w:rPr>
          <w:t>Figure 6.3</w:t>
        </w:r>
        <w:r w:rsidRPr="0011306C">
          <w:rPr>
            <w:rFonts w:eastAsia="宋体"/>
            <w:lang w:eastAsia="zh-CN"/>
          </w:rPr>
          <w:t>A</w:t>
        </w:r>
        <w:r w:rsidRPr="0011306C">
          <w:rPr>
            <w:rFonts w:eastAsia="宋体"/>
          </w:rPr>
          <w:t>.3.</w:t>
        </w:r>
        <w:r w:rsidRPr="0011306C">
          <w:rPr>
            <w:rFonts w:eastAsia="宋体"/>
            <w:lang w:eastAsia="zh-CN"/>
          </w:rPr>
          <w:t>3.</w:t>
        </w:r>
        <w:r w:rsidRPr="0011306C">
          <w:rPr>
            <w:rFonts w:eastAsia="宋体" w:hint="eastAsia"/>
            <w:lang w:eastAsia="zh-CN"/>
          </w:rPr>
          <w:t>6</w:t>
        </w:r>
        <w:r w:rsidRPr="0011306C">
          <w:rPr>
            <w:rFonts w:eastAsia="宋体"/>
          </w:rPr>
          <w:t>-</w:t>
        </w:r>
        <w:r w:rsidRPr="0011306C">
          <w:rPr>
            <w:rFonts w:eastAsia="宋体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 xml:space="preserve"> and </w:t>
        </w:r>
        <w:r w:rsidRPr="00BB73C6">
          <w:rPr>
            <w:rFonts w:eastAsia="宋体"/>
          </w:rPr>
          <w:t>Figure 6.3</w:t>
        </w:r>
        <w:r w:rsidRPr="00BB73C6">
          <w:rPr>
            <w:rFonts w:eastAsia="宋体"/>
            <w:lang w:eastAsia="zh-CN"/>
          </w:rPr>
          <w:t>A</w:t>
        </w:r>
        <w:r w:rsidRPr="00BB73C6">
          <w:rPr>
            <w:rFonts w:eastAsia="宋体"/>
          </w:rPr>
          <w:t>.3.</w:t>
        </w:r>
        <w:r w:rsidRPr="00BB73C6">
          <w:rPr>
            <w:rFonts w:eastAsia="宋体"/>
            <w:lang w:eastAsia="zh-CN"/>
          </w:rPr>
          <w:t>3.</w:t>
        </w:r>
        <w:r w:rsidRPr="00BB73C6">
          <w:rPr>
            <w:rFonts w:eastAsia="宋体" w:hint="eastAsia"/>
            <w:lang w:eastAsia="zh-CN"/>
          </w:rPr>
          <w:t>6</w:t>
        </w:r>
        <w:r w:rsidRPr="00BB73C6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 w:rsidRPr="0011306C">
          <w:rPr>
            <w:rFonts w:eastAsia="宋体" w:hint="eastAsia"/>
            <w:lang w:eastAsia="zh-CN"/>
          </w:rPr>
          <w:t xml:space="preserve">, the uplink transmission on band X, band Y and band Z are all with one </w:t>
        </w:r>
        <w:r w:rsidRPr="0011306C">
          <w:rPr>
            <w:rFonts w:eastAsia="宋体"/>
            <w:lang w:eastAsia="zh-CN"/>
          </w:rPr>
          <w:t>transmit antenna connector</w:t>
        </w:r>
        <w:r w:rsidRPr="0011306C">
          <w:rPr>
            <w:rFonts w:eastAsia="宋体" w:hint="eastAsia"/>
            <w:lang w:eastAsia="zh-CN"/>
          </w:rPr>
          <w:t xml:space="preserve"> </w:t>
        </w:r>
        <w:r w:rsidRPr="004A3C60">
          <w:rPr>
            <w:rFonts w:eastAsia="宋体"/>
            <w:lang w:eastAsia="zh-CN"/>
          </w:rPr>
          <w:t>and</w:t>
        </w:r>
        <w:r w:rsidRPr="0011306C">
          <w:rPr>
            <w:rFonts w:eastAsia="宋体"/>
            <w:lang w:eastAsia="zh-CN"/>
          </w:rPr>
          <w:t xml:space="preserve"> one antenna port</w:t>
        </w:r>
        <w:r w:rsidRPr="0011306C">
          <w:rPr>
            <w:rFonts w:eastAsia="宋体" w:hint="eastAsia"/>
            <w:lang w:eastAsia="zh-CN"/>
          </w:rPr>
          <w:t>.</w:t>
        </w:r>
      </w:ins>
    </w:p>
    <w:p w14:paraId="5C9FAB2C" w14:textId="77777777" w:rsidR="00204F57" w:rsidRDefault="00204F57" w:rsidP="00204F57">
      <w:pPr>
        <w:jc w:val="center"/>
        <w:rPr>
          <w:ins w:id="69" w:author="Shan YANG, China Telecom" w:date="2023-02-14T17:58:00Z"/>
          <w:lang w:eastAsia="zh-CN"/>
        </w:rPr>
      </w:pPr>
      <w:ins w:id="70" w:author="Shan YANG, China Telecom" w:date="2023-02-14T17:58:00Z">
        <w:r w:rsidRPr="00072530">
          <w:rPr>
            <w:noProof/>
            <w:lang w:val="en-US" w:eastAsia="zh-CN"/>
          </w:rPr>
          <w:drawing>
            <wp:inline distT="0" distB="0" distL="0" distR="0" wp14:anchorId="592DA423" wp14:editId="46FEA669">
              <wp:extent cx="5544000" cy="2272706"/>
              <wp:effectExtent l="0" t="0" r="0" b="0"/>
              <wp:docPr id="47" name="图片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476A0DB" w14:textId="77777777" w:rsidR="00204F57" w:rsidRDefault="00204F57" w:rsidP="00204F57">
      <w:pPr>
        <w:pStyle w:val="TF"/>
        <w:rPr>
          <w:ins w:id="71" w:author="Shan YANG, China Telecom" w:date="2023-02-14T17:58:00Z"/>
          <w:rFonts w:eastAsia="宋体"/>
          <w:lang w:eastAsia="zh-CN"/>
        </w:rPr>
      </w:pPr>
      <w:ins w:id="72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 w:rsidRPr="007872E9">
          <w:rPr>
            <w:rFonts w:eastAsia="宋体" w:hint="eastAsia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UE is </w:t>
        </w:r>
        <w:r w:rsidRPr="007872E9">
          <w:rPr>
            <w:rFonts w:eastAsia="宋体"/>
            <w:lang w:eastAsia="zh-CN"/>
          </w:rPr>
          <w:t>capable</w:t>
        </w:r>
        <w:r w:rsidRPr="007872E9">
          <w:rPr>
            <w:rFonts w:eastAsia="宋体" w:hint="eastAsia"/>
            <w:lang w:eastAsia="zh-CN"/>
          </w:rPr>
          <w:t xml:space="preserve"> of uplink </w:t>
        </w:r>
        <w:r>
          <w:rPr>
            <w:rFonts w:eastAsia="宋体" w:hint="eastAsia"/>
            <w:lang w:eastAsia="zh-CN"/>
          </w:rPr>
          <w:t xml:space="preserve">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0605E4A7" w14:textId="77777777" w:rsidR="00204F57" w:rsidRDefault="00204F57" w:rsidP="00204F57">
      <w:pPr>
        <w:jc w:val="center"/>
        <w:rPr>
          <w:ins w:id="73" w:author="Shan YANG, China Telecom" w:date="2023-02-14T17:58:00Z"/>
          <w:lang w:eastAsia="zh-CN"/>
        </w:rPr>
      </w:pPr>
    </w:p>
    <w:p w14:paraId="2B218E25" w14:textId="77777777" w:rsidR="00204F57" w:rsidRDefault="00204F57" w:rsidP="00204F57">
      <w:pPr>
        <w:jc w:val="center"/>
        <w:rPr>
          <w:ins w:id="74" w:author="Shan YANG, China Telecom" w:date="2023-02-14T17:58:00Z"/>
          <w:lang w:eastAsia="zh-CN"/>
        </w:rPr>
      </w:pPr>
      <w:ins w:id="75" w:author="Shan YANG, China Telecom" w:date="2023-02-14T17:58:00Z">
        <w:r w:rsidRPr="004F424C">
          <w:rPr>
            <w:noProof/>
            <w:lang w:val="en-US" w:eastAsia="zh-CN"/>
          </w:rPr>
          <w:drawing>
            <wp:inline distT="0" distB="0" distL="0" distR="0" wp14:anchorId="3242DFDD" wp14:editId="4A92F355">
              <wp:extent cx="5541115" cy="3342345"/>
              <wp:effectExtent l="0" t="0" r="254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56F31D" w14:textId="77777777" w:rsidR="00204F57" w:rsidRDefault="00204F57" w:rsidP="00204F57">
      <w:pPr>
        <w:pStyle w:val="TF"/>
        <w:rPr>
          <w:ins w:id="76" w:author="Shan YANG, China Telecom" w:date="2023-02-14T17:58:00Z"/>
          <w:rFonts w:eastAsia="宋体"/>
          <w:lang w:eastAsia="zh-CN"/>
        </w:rPr>
      </w:pPr>
      <w:ins w:id="77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 w:rsidRPr="007872E9">
          <w:rPr>
            <w:rFonts w:eastAsia="宋体" w:hint="eastAsia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UE is not </w:t>
        </w:r>
        <w:r w:rsidRPr="007872E9">
          <w:rPr>
            <w:rFonts w:eastAsia="宋体"/>
            <w:lang w:eastAsia="zh-CN"/>
          </w:rPr>
          <w:t>capable</w:t>
        </w:r>
        <w:r w:rsidRPr="007872E9">
          <w:rPr>
            <w:rFonts w:eastAsia="宋体" w:hint="eastAsia"/>
            <w:lang w:eastAsia="zh-CN"/>
          </w:rPr>
          <w:t xml:space="preserve"> of uplink </w:t>
        </w:r>
        <w:r>
          <w:rPr>
            <w:rFonts w:eastAsia="宋体" w:hint="eastAsia"/>
            <w:lang w:eastAsia="zh-CN"/>
          </w:rPr>
          <w:t xml:space="preserve">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3FB978ED" w14:textId="6BFB5A2D" w:rsidR="00204F57" w:rsidRDefault="00204F57" w:rsidP="00204F57">
      <w:pPr>
        <w:rPr>
          <w:ins w:id="78" w:author="Shan YANG, China Telecom" w:date="2023-02-14T17:58:00Z"/>
          <w:rFonts w:eastAsia="宋体"/>
          <w:lang w:eastAsia="zh-CN"/>
        </w:rPr>
      </w:pPr>
      <w:ins w:id="79" w:author="Shan YANG, China Telecom" w:date="2023-02-14T17:58:00Z">
        <w:r w:rsidRPr="004A3C60">
          <w:rPr>
            <w:rFonts w:eastAsia="宋体"/>
            <w:highlight w:val="yellow"/>
            <w:lang w:eastAsia="zh-CN"/>
          </w:rPr>
          <w:t>[</w:t>
        </w:r>
        <w:r w:rsidRPr="00CF31F2">
          <w:rPr>
            <w:rFonts w:eastAsia="宋体" w:hint="eastAsia"/>
            <w:lang w:eastAsia="zh-CN"/>
          </w:rPr>
          <w:t>The switching time mask</w:t>
        </w:r>
        <w:r>
          <w:rPr>
            <w:rFonts w:eastAsia="宋体" w:hint="eastAsia"/>
            <w:lang w:eastAsia="zh-CN"/>
          </w:rPr>
          <w:t>s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5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 w:rsidRPr="0045604C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one uplink band pair including band X and band Y, and two transmit antenna</w:t>
        </w:r>
        <w:r w:rsidRPr="008C3A7E">
          <w:rPr>
            <w:rFonts w:eastAsia="宋体"/>
            <w:lang w:eastAsia="zh-CN"/>
          </w:rPr>
          <w:t xml:space="preserve"> </w:t>
        </w:r>
        <w:r w:rsidRPr="00E168BC">
          <w:rPr>
            <w:rFonts w:eastAsia="宋体"/>
            <w:lang w:eastAsia="zh-CN"/>
          </w:rPr>
          <w:t>connector</w:t>
        </w:r>
        <w:r>
          <w:rPr>
            <w:rFonts w:eastAsia="宋体" w:hint="eastAsia"/>
            <w:lang w:eastAsia="zh-CN"/>
          </w:rPr>
          <w:t>s</w:t>
        </w:r>
        <w:r w:rsidRPr="00EC3EED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are supported on at least one uplink band of band Z. </w:t>
        </w:r>
        <w:r>
          <w:rPr>
            <w:rFonts w:eastAsia="宋体" w:hint="eastAsia"/>
            <w:lang w:eastAsia="zh-CN"/>
          </w:rPr>
          <w:t>Wh</w:t>
        </w:r>
        <w:r w:rsidRPr="000E2255">
          <w:rPr>
            <w:rFonts w:eastAsia="宋体" w:hint="eastAsia"/>
            <w:lang w:eastAsia="zh-CN"/>
          </w:rPr>
          <w:t xml:space="preserve">en </w:t>
        </w:r>
        <w:r w:rsidRPr="000E2255">
          <w:rPr>
            <w:rFonts w:eastAsia="宋体"/>
            <w:lang w:eastAsia="zh-CN"/>
          </w:rPr>
          <w:t xml:space="preserve">one </w:t>
        </w:r>
        <w:r w:rsidRPr="00277522">
          <w:rPr>
            <w:rFonts w:eastAsia="宋体"/>
            <w:lang w:eastAsia="zh-CN"/>
          </w:rPr>
          <w:t>transmit</w:t>
        </w:r>
        <w:r w:rsidRPr="004A3C60">
          <w:rPr>
            <w:rFonts w:eastAsia="宋体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 switched between band X and band Z with switching period #1, and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across the </w:t>
        </w:r>
        <w:r>
          <w:rPr>
            <w:rFonts w:eastAsia="宋体"/>
            <w:lang w:eastAsia="zh-CN"/>
          </w:rPr>
          <w:t>same</w:t>
        </w:r>
        <w:r>
          <w:rPr>
            <w:rFonts w:eastAsia="宋体" w:hint="eastAsia"/>
            <w:lang w:eastAsia="zh-CN"/>
          </w:rPr>
          <w:t xml:space="preserve"> time, the other</w:t>
        </w:r>
        <w:r w:rsidRPr="000E2255">
          <w:rPr>
            <w:rFonts w:eastAsia="宋体"/>
            <w:lang w:eastAsia="zh-CN"/>
          </w:rPr>
          <w:t xml:space="preserve"> </w:t>
        </w:r>
        <w:r w:rsidRPr="00277522">
          <w:rPr>
            <w:rFonts w:eastAsia="宋体"/>
            <w:lang w:eastAsia="zh-CN"/>
          </w:rPr>
          <w:t>transmit</w:t>
        </w:r>
        <w:r w:rsidRPr="004563D6">
          <w:rPr>
            <w:rFonts w:eastAsia="宋体" w:hint="eastAsia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is switched between Y and band Z with switching period #2, </w:t>
        </w:r>
      </w:ins>
    </w:p>
    <w:p w14:paraId="4960EA53" w14:textId="77777777" w:rsidR="00204F57" w:rsidRDefault="00204F57" w:rsidP="00204F57">
      <w:pPr>
        <w:pStyle w:val="B1"/>
        <w:rPr>
          <w:ins w:id="80" w:author="Shan YANG, China Telecom" w:date="2023-02-14T17:58:00Z"/>
          <w:rFonts w:eastAsia="宋体"/>
          <w:lang w:eastAsia="zh-CN"/>
        </w:rPr>
      </w:pPr>
      <w:ins w:id="81" w:author="Shan YANG, China Telecom" w:date="2023-02-14T17:58:00Z">
        <w:r>
          <w:t>–</w:t>
        </w:r>
        <w:r>
          <w:rPr>
            <w:rFonts w:hint="eastAsia"/>
          </w:rP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3D4A9E">
          <w:rPr>
            <w:rFonts w:eastAsia="宋体" w:hint="eastAsia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commentRangeStart w:id="82"/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</w:ins>
      <w:commentRangeEnd w:id="82"/>
      <w:r w:rsidR="00C33FDD">
        <w:rPr>
          <w:rStyle w:val="ab"/>
        </w:rPr>
        <w:commentReference w:id="82"/>
      </w:r>
      <w:ins w:id="83" w:author="Shan YANG, China Telecom" w:date="2023-02-14T17:58:00Z">
        <w:r>
          <w:rPr>
            <w:rFonts w:eastAsia="宋体" w:hint="eastAsia"/>
            <w:lang w:eastAsia="zh-CN"/>
          </w:rPr>
          <w:t xml:space="preserve">], </w:t>
        </w:r>
        <w:r w:rsidRPr="003C5091">
          <w:t xml:space="preserve">UE shall be capable of </w:t>
        </w:r>
        <w:r w:rsidRPr="003C5091">
          <w:rPr>
            <w:rFonts w:hint="eastAsia"/>
          </w:rPr>
          <w:t>uplink transmission on band Y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during time period of {switching period #1 - switching period #2},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5;</w:t>
        </w:r>
      </w:ins>
    </w:p>
    <w:p w14:paraId="260A3DE8" w14:textId="189B5301" w:rsidR="00204F57" w:rsidRPr="003C5091" w:rsidRDefault="00204F57" w:rsidP="00204F57">
      <w:pPr>
        <w:pStyle w:val="B1"/>
        <w:rPr>
          <w:ins w:id="84" w:author="Shan YANG, China Telecom" w:date="2023-02-14T17:58:00Z"/>
          <w:lang w:eastAsia="zh-CN"/>
        </w:rPr>
      </w:pPr>
      <w:ins w:id="85" w:author="Shan YANG, China Telecom" w:date="2023-02-14T17:58:00Z">
        <w:r>
          <w:t>–</w:t>
        </w:r>
        <w:r>
          <w:rPr>
            <w:rFonts w:hint="eastAsia"/>
          </w:rPr>
          <w:tab/>
        </w:r>
        <w:r>
          <w:rPr>
            <w:rFonts w:eastAsia="宋体" w:hint="eastAsia"/>
            <w:lang w:eastAsia="zh-CN"/>
          </w:rPr>
          <w:t>if the UE</w:t>
        </w:r>
      </w:ins>
      <w:ins w:id="86" w:author="Qualcomm User" w:date="2023-02-15T13:09:00Z">
        <w:r w:rsidR="00043697">
          <w:rPr>
            <w:rFonts w:eastAsia="宋体"/>
            <w:lang w:eastAsia="zh-CN"/>
          </w:rPr>
          <w:t xml:space="preserve"> does not</w:t>
        </w:r>
      </w:ins>
      <w:ins w:id="87" w:author="Shan YANG, China Telecom" w:date="2023-02-14T17:58:00Z">
        <w:r>
          <w:rPr>
            <w:rFonts w:eastAsia="宋体" w:hint="eastAsia"/>
            <w:lang w:eastAsia="zh-CN"/>
          </w:rPr>
          <w:t xml:space="preserve">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3D4A9E">
          <w:rPr>
            <w:rFonts w:eastAsia="宋体" w:hint="eastAsia"/>
            <w:i/>
            <w:lang w:eastAsia="zh-CN"/>
          </w:rPr>
          <w:t>TBD-</w:t>
        </w:r>
      </w:ins>
      <w:ins w:id="88" w:author="Qualcomm User" w:date="2023-02-15T13:09:00Z">
        <w:r w:rsidR="00043697">
          <w:rPr>
            <w:rFonts w:eastAsia="宋体"/>
            <w:i/>
            <w:lang w:eastAsia="zh-CN"/>
          </w:rPr>
          <w:t>1</w:t>
        </w:r>
      </w:ins>
      <w:ins w:id="89" w:author="Shan YANG, China Telecom" w:date="2023-02-14T17:58:00Z"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3C5091">
          <w:t xml:space="preserve">UE </w:t>
        </w:r>
      </w:ins>
      <w:ins w:id="90" w:author="Shan YANG_2" w:date="2023-02-16T08:07:00Z">
        <w:r w:rsidR="00251C1B">
          <w:rPr>
            <w:rFonts w:hint="eastAsia"/>
            <w:lang w:eastAsia="zh-CN"/>
          </w:rPr>
          <w:t xml:space="preserve">is not required to </w:t>
        </w:r>
      </w:ins>
      <w:ins w:id="91" w:author="Shan YANG, China Telecom" w:date="2023-02-14T17:58:00Z">
        <w:r w:rsidRPr="003C5091">
          <w:rPr>
            <w:rFonts w:hint="eastAsia"/>
          </w:rPr>
          <w:t>transmi</w:t>
        </w:r>
      </w:ins>
      <w:ins w:id="92" w:author="Shan YANG_2" w:date="2023-02-16T08:08:00Z">
        <w:r w:rsidR="00251C1B">
          <w:rPr>
            <w:rFonts w:hint="eastAsia"/>
            <w:lang w:eastAsia="zh-CN"/>
          </w:rPr>
          <w:t>t</w:t>
        </w:r>
      </w:ins>
      <w:ins w:id="93" w:author="Shan YANG, China Telecom" w:date="2023-02-14T17:58:00Z">
        <w:r w:rsidRPr="003C5091">
          <w:rPr>
            <w:rFonts w:hint="eastAsia"/>
          </w:rPr>
          <w:t xml:space="preserve"> on </w:t>
        </w:r>
      </w:ins>
      <w:ins w:id="94" w:author="Qualcomm User" w:date="2023-02-15T13:03:00Z">
        <w:r w:rsidR="00FC41A1">
          <w:t xml:space="preserve">any </w:t>
        </w:r>
      </w:ins>
      <w:ins w:id="95" w:author="Shan YANG_2" w:date="2023-02-16T08:26:00Z">
        <w:r w:rsidR="009F0976">
          <w:rPr>
            <w:rFonts w:hint="eastAsia"/>
            <w:lang w:eastAsia="zh-CN"/>
          </w:rPr>
          <w:t xml:space="preserve">of the three </w:t>
        </w:r>
      </w:ins>
      <w:ins w:id="96" w:author="Shan YANG, China Telecom" w:date="2023-02-14T17:58:00Z">
        <w:r w:rsidRPr="003C5091">
          <w:rPr>
            <w:rFonts w:hint="eastAsia"/>
          </w:rPr>
          <w:t>band</w:t>
        </w:r>
      </w:ins>
      <w:ins w:id="97" w:author="Shan YANG_2" w:date="2023-02-16T08:26:00Z">
        <w:r w:rsidR="009F0976">
          <w:rPr>
            <w:rFonts w:hint="eastAsia"/>
            <w:lang w:eastAsia="zh-CN"/>
          </w:rPr>
          <w:t>s</w:t>
        </w:r>
      </w:ins>
      <w:ins w:id="98" w:author="Shan YANG, China Telecom" w:date="2023-02-14T17:58:00Z"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during time period </w:t>
        </w:r>
      </w:ins>
      <w:ins w:id="99" w:author="Qualcomm User" w:date="2023-02-15T13:03:00Z">
        <w:r w:rsidR="00FC41A1">
          <w:rPr>
            <w:rFonts w:eastAsia="宋体"/>
            <w:lang w:eastAsia="zh-CN"/>
          </w:rPr>
          <w:t xml:space="preserve">that overlaps with </w:t>
        </w:r>
      </w:ins>
      <w:ins w:id="100" w:author="Shan YANG_2" w:date="2023-02-16T08:09:00Z">
        <w:r w:rsidR="00251C1B">
          <w:rPr>
            <w:rFonts w:eastAsia="宋体" w:hint="eastAsia"/>
            <w:lang w:eastAsia="zh-CN"/>
          </w:rPr>
          <w:t xml:space="preserve">the </w:t>
        </w:r>
      </w:ins>
      <w:ins w:id="101" w:author="Shan YANG_2" w:date="2023-02-16T08:33:00Z">
        <w:r w:rsidR="00CD2791">
          <w:rPr>
            <w:rFonts w:eastAsia="宋体" w:hint="eastAsia"/>
            <w:lang w:eastAsia="zh-CN"/>
          </w:rPr>
          <w:t>larger</w:t>
        </w:r>
      </w:ins>
      <w:ins w:id="102" w:author="Shan YANG_2" w:date="2023-02-16T08:09:00Z">
        <w:r w:rsidR="00251C1B">
          <w:rPr>
            <w:rFonts w:eastAsia="宋体" w:hint="eastAsia"/>
            <w:lang w:eastAsia="zh-CN"/>
          </w:rPr>
          <w:t xml:space="preserve"> one of </w:t>
        </w:r>
        <w:proofErr w:type="spellStart"/>
        <w:r w:rsidR="00251C1B">
          <w:rPr>
            <w:rFonts w:eastAsia="宋体" w:hint="eastAsia"/>
            <w:lang w:eastAsia="zh-CN"/>
          </w:rPr>
          <w:t>swithching</w:t>
        </w:r>
        <w:proofErr w:type="spellEnd"/>
        <w:r w:rsidR="00251C1B">
          <w:rPr>
            <w:rFonts w:eastAsia="宋体" w:hint="eastAsia"/>
            <w:lang w:eastAsia="zh-CN"/>
          </w:rPr>
          <w:t xml:space="preserve"> period #1 and </w:t>
        </w:r>
        <w:proofErr w:type="spellStart"/>
        <w:r w:rsidR="00251C1B">
          <w:rPr>
            <w:rFonts w:eastAsia="宋体" w:hint="eastAsia"/>
            <w:lang w:eastAsia="zh-CN"/>
          </w:rPr>
          <w:t>swithching</w:t>
        </w:r>
        <w:proofErr w:type="spellEnd"/>
        <w:r w:rsidR="00251C1B">
          <w:rPr>
            <w:rFonts w:eastAsia="宋体" w:hint="eastAsia"/>
            <w:lang w:eastAsia="zh-CN"/>
          </w:rPr>
          <w:t xml:space="preserve"> period #2, </w:t>
        </w:r>
      </w:ins>
      <w:ins w:id="103" w:author="Shan YANG, China Telecom" w:date="2023-02-14T17:58:00Z">
        <w:r w:rsidRPr="003C5091">
          <w:rPr>
            <w:rFonts w:hint="eastAsia"/>
          </w:rPr>
          <w:t xml:space="preserve">as shown in </w:t>
        </w:r>
        <w:r w:rsidRPr="003C5091">
          <w:t>Figure 6.3A.3.3.</w:t>
        </w:r>
        <w:r w:rsidRPr="003C5091">
          <w:rPr>
            <w:rFonts w:hint="eastAsia"/>
          </w:rPr>
          <w:t>6</w:t>
        </w:r>
        <w:r w:rsidRPr="003C5091">
          <w:t>-</w:t>
        </w:r>
        <w:r>
          <w:rPr>
            <w:rFonts w:hint="eastAsia"/>
            <w:lang w:eastAsia="zh-CN"/>
          </w:rPr>
          <w:t>6.</w:t>
        </w:r>
      </w:ins>
    </w:p>
    <w:p w14:paraId="71F5B941" w14:textId="77777777" w:rsidR="00204F57" w:rsidRDefault="00204F57" w:rsidP="00204F57">
      <w:pPr>
        <w:rPr>
          <w:ins w:id="104" w:author="Shan YANG, China Telecom" w:date="2023-02-14T17:58:00Z"/>
          <w:rFonts w:eastAsia="宋体"/>
          <w:lang w:eastAsia="zh-CN"/>
        </w:rPr>
      </w:pPr>
      <w:ins w:id="105" w:author="Shan YANG, China Telecom" w:date="2023-02-14T17:5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5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6, the uplink transmission on band X and band Y is with one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and one antenna port, and the uplink transmission on band Z is with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s and two antenna ports. </w:t>
        </w:r>
        <w:r w:rsidRPr="004A3C60">
          <w:rPr>
            <w:rFonts w:eastAsia="宋体"/>
            <w:lang w:eastAsia="zh-CN"/>
          </w:rPr>
          <w:t>The switching period locat</w:t>
        </w:r>
        <w:r>
          <w:rPr>
            <w:rFonts w:eastAsia="宋体" w:hint="eastAsia"/>
            <w:lang w:eastAsia="zh-CN"/>
          </w:rPr>
          <w:t>ion is configured</w:t>
        </w:r>
        <w:r w:rsidRPr="004A3C60">
          <w:rPr>
            <w:rFonts w:eastAsia="宋体"/>
            <w:lang w:eastAsia="zh-CN"/>
          </w:rPr>
          <w:t xml:space="preserve"> according to</w:t>
        </w:r>
        <w:r>
          <w:rPr>
            <w:rFonts w:eastAsia="宋体" w:hint="eastAsia"/>
            <w:lang w:eastAsia="zh-CN"/>
          </w:rPr>
          <w:t xml:space="preserve"> [</w:t>
        </w:r>
        <w:r w:rsidRPr="004A3C60">
          <w:rPr>
            <w:rFonts w:eastAsia="宋体"/>
            <w:lang w:eastAsia="zh-CN"/>
          </w:rPr>
          <w:t>TS 38.331]</w:t>
        </w:r>
        <w:r w:rsidRPr="000E2255">
          <w:rPr>
            <w:rFonts w:eastAsia="宋体" w:hint="eastAsia"/>
            <w:lang w:eastAsia="zh-CN"/>
          </w:rPr>
          <w:t>.</w:t>
        </w:r>
        <w:r w:rsidRPr="004A3C60">
          <w:rPr>
            <w:rFonts w:eastAsia="宋体"/>
            <w:highlight w:val="yellow"/>
            <w:lang w:eastAsia="zh-CN"/>
          </w:rPr>
          <w:t>]</w:t>
        </w:r>
      </w:ins>
    </w:p>
    <w:p w14:paraId="51823714" w14:textId="5EDE7641" w:rsidR="00FC2BDC" w:rsidRDefault="00FC2BDC" w:rsidP="00167E0E">
      <w:pPr>
        <w:jc w:val="center"/>
        <w:rPr>
          <w:ins w:id="106" w:author="Shan YANG, China Telecom" w:date="2023-02-14T17:58:00Z"/>
          <w:lang w:eastAsia="zh-CN"/>
        </w:rPr>
      </w:pPr>
      <w:ins w:id="107" w:author="Shan YANG_2" w:date="2023-02-16T08:10:00Z">
        <w:r w:rsidRPr="00167E0E">
          <w:rPr>
            <w:noProof/>
            <w:lang w:val="en-US" w:eastAsia="zh-CN"/>
          </w:rPr>
          <w:lastRenderedPageBreak/>
          <w:drawing>
            <wp:inline distT="0" distB="0" distL="0" distR="0" wp14:anchorId="758059A0" wp14:editId="3392A371">
              <wp:extent cx="5499100" cy="3317003"/>
              <wp:effectExtent l="0" t="0" r="6350" b="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9533" cy="33172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0E4184" w14:textId="77777777" w:rsidR="00204F57" w:rsidRDefault="00204F57" w:rsidP="00204F57">
      <w:pPr>
        <w:pStyle w:val="TF"/>
        <w:rPr>
          <w:ins w:id="108" w:author="Shan YANG, China Telecom" w:date="2023-02-14T17:58:00Z"/>
          <w:rFonts w:eastAsia="宋体"/>
          <w:lang w:eastAsia="zh-CN"/>
        </w:rPr>
      </w:pPr>
      <w:ins w:id="109" w:author="Shan YANG, China Telecom" w:date="2023-02-14T17:58:00Z">
        <w:r w:rsidRPr="004A3C60">
          <w:rPr>
            <w:rFonts w:eastAsia="宋体"/>
            <w:highlight w:val="yellow"/>
            <w:lang w:eastAsia="zh-CN"/>
          </w:rPr>
          <w:t>[</w:t>
        </w:r>
        <w:r w:rsidRPr="003C5091">
          <w:rPr>
            <w:rFonts w:eastAsia="宋体"/>
          </w:rPr>
          <w:t>Figure</w:t>
        </w:r>
        <w:r w:rsidRPr="003C5091">
          <w:rPr>
            <w:rFonts w:eastAsia="宋体"/>
            <w:lang w:eastAsia="zh-CN"/>
          </w:rPr>
          <w:t xml:space="preserve"> </w:t>
        </w:r>
        <w:r w:rsidRPr="003C5091">
          <w:rPr>
            <w:rFonts w:eastAsia="宋体"/>
          </w:rPr>
          <w:t>6.3</w:t>
        </w:r>
        <w:r w:rsidRPr="003C5091">
          <w:rPr>
            <w:rFonts w:eastAsia="宋体"/>
            <w:lang w:eastAsia="zh-CN"/>
          </w:rPr>
          <w:t>A</w:t>
        </w:r>
        <w:r w:rsidRPr="003C5091">
          <w:rPr>
            <w:rFonts w:eastAsia="宋体"/>
          </w:rPr>
          <w:t>.3.</w:t>
        </w:r>
        <w:r w:rsidRPr="003C5091">
          <w:rPr>
            <w:rFonts w:eastAsia="宋体"/>
            <w:lang w:eastAsia="zh-CN"/>
          </w:rPr>
          <w:t>3.</w:t>
        </w:r>
        <w:r w:rsidRPr="003C5091">
          <w:rPr>
            <w:rFonts w:eastAsia="宋体" w:hint="eastAsia"/>
            <w:lang w:eastAsia="zh-CN"/>
          </w:rPr>
          <w:t>6</w:t>
        </w:r>
        <w:r w:rsidRPr="003C5091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5</w:t>
        </w:r>
        <w:r w:rsidRPr="003C5091">
          <w:rPr>
            <w:rFonts w:eastAsia="宋体"/>
          </w:rPr>
          <w:t xml:space="preserve">: </w:t>
        </w:r>
        <w:r w:rsidRPr="003C5091">
          <w:rPr>
            <w:rFonts w:eastAsia="宋体"/>
            <w:lang w:eastAsia="zh-CN"/>
          </w:rPr>
          <w:t>T</w:t>
        </w:r>
        <w:r w:rsidRPr="003C5091"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>one transmitter</w:t>
        </w:r>
        <w:r w:rsidRPr="003C5091">
          <w:rPr>
            <w:rFonts w:eastAsia="宋体" w:hint="eastAsia"/>
            <w:lang w:eastAsia="zh-CN"/>
          </w:rPr>
          <w:t xml:space="preserve"> </w:t>
        </w:r>
        <w:r w:rsidRPr="003C5091">
          <w:rPr>
            <w:rFonts w:eastAsia="宋体"/>
            <w:lang w:eastAsia="zh-CN"/>
          </w:rPr>
          <w:t>s</w:t>
        </w:r>
        <w:r w:rsidRPr="003C5091">
          <w:rPr>
            <w:rFonts w:eastAsia="宋体"/>
          </w:rPr>
          <w:t xml:space="preserve">witching between </w:t>
        </w:r>
        <w:r w:rsidRPr="003C5091">
          <w:rPr>
            <w:rFonts w:eastAsia="宋体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X</w:t>
        </w:r>
        <w:r w:rsidRPr="003C5091">
          <w:rPr>
            <w:rFonts w:eastAsia="宋体"/>
            <w:lang w:eastAsia="zh-CN"/>
          </w:rPr>
          <w:t xml:space="preserve"> </w:t>
        </w:r>
        <w:r w:rsidRPr="003C5091">
          <w:rPr>
            <w:rFonts w:eastAsia="宋体"/>
          </w:rPr>
          <w:t xml:space="preserve">and </w:t>
        </w:r>
        <w:r w:rsidRPr="003C5091">
          <w:rPr>
            <w:rFonts w:eastAsia="宋体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Z</w:t>
        </w:r>
        <w:r w:rsidRPr="003C5091">
          <w:rPr>
            <w:rFonts w:eastAsia="宋体"/>
            <w:lang w:eastAsia="zh-CN"/>
          </w:rPr>
          <w:t xml:space="preserve">, </w:t>
        </w:r>
        <w:r w:rsidRPr="003C5091">
          <w:rPr>
            <w:rFonts w:eastAsia="宋体" w:hint="eastAsia"/>
            <w:lang w:eastAsia="zh-CN"/>
          </w:rPr>
          <w:t xml:space="preserve">and between band Y and </w:t>
        </w:r>
        <w:r w:rsidRPr="003C5091">
          <w:rPr>
            <w:rFonts w:eastAsia="宋体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Z, where UE is capable of uplink transmission on band Y during time period of {switching period #1 - switching period #2}</w:t>
        </w:r>
        <w:r w:rsidRPr="004A3C60">
          <w:rPr>
            <w:rFonts w:eastAsia="宋体"/>
            <w:highlight w:val="yellow"/>
            <w:lang w:eastAsia="zh-CN"/>
          </w:rPr>
          <w:t>]</w:t>
        </w:r>
      </w:ins>
    </w:p>
    <w:p w14:paraId="563D3AA2" w14:textId="50BBCE5B" w:rsidR="00FC2BDC" w:rsidRDefault="00FC2BDC" w:rsidP="00204F57">
      <w:pPr>
        <w:jc w:val="center"/>
        <w:rPr>
          <w:ins w:id="110" w:author="Shan YANG_2" w:date="2023-02-16T08:18:00Z"/>
          <w:rFonts w:eastAsia="宋体"/>
          <w:lang w:eastAsia="zh-CN"/>
        </w:rPr>
      </w:pPr>
    </w:p>
    <w:p w14:paraId="26F90744" w14:textId="3634C3BB" w:rsidR="00AF6FF4" w:rsidRPr="00343E04" w:rsidRDefault="00AF6FF4" w:rsidP="00167E0E">
      <w:pPr>
        <w:jc w:val="center"/>
        <w:rPr>
          <w:ins w:id="111" w:author="Shan YANG, China Telecom" w:date="2023-02-14T17:58:00Z"/>
          <w:lang w:eastAsia="zh-CN"/>
        </w:rPr>
      </w:pPr>
      <w:ins w:id="112" w:author="Shan YANG_2" w:date="2023-02-16T08:18:00Z">
        <w:r w:rsidRPr="00167E0E">
          <w:rPr>
            <w:noProof/>
            <w:lang w:val="en-US" w:eastAsia="zh-CN"/>
          </w:rPr>
          <w:drawing>
            <wp:inline distT="0" distB="0" distL="0" distR="0" wp14:anchorId="051EE730" wp14:editId="15491D5F">
              <wp:extent cx="5538988" cy="3346450"/>
              <wp:effectExtent l="0" t="0" r="5080" b="0"/>
              <wp:docPr id="43" name="图片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1282" cy="33478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86FE82" w14:textId="77777777" w:rsidR="00204F57" w:rsidRPr="00204F57" w:rsidRDefault="00204F57" w:rsidP="00204F57">
      <w:pPr>
        <w:pStyle w:val="TF"/>
        <w:rPr>
          <w:ins w:id="113" w:author="Shan YANG, China Telecom" w:date="2023-02-14T17:58:00Z"/>
          <w:rFonts w:eastAsia="宋体"/>
          <w:highlight w:val="yellow"/>
          <w:lang w:eastAsia="zh-CN"/>
        </w:rPr>
      </w:pPr>
      <w:ins w:id="114" w:author="Shan YANG, China Telecom" w:date="2023-02-14T17:58:00Z">
        <w:r w:rsidRPr="00204F57">
          <w:rPr>
            <w:rFonts w:eastAsia="宋体"/>
            <w:highlight w:val="yellow"/>
            <w:lang w:eastAsia="zh-CN"/>
          </w:rPr>
          <w:t>[</w:t>
        </w:r>
        <w:r w:rsidRPr="00204F57">
          <w:rPr>
            <w:rFonts w:eastAsia="宋体"/>
            <w:lang w:eastAsia="zh-CN"/>
          </w:rPr>
          <w:t>Figure 6.3A.3.3.6-</w:t>
        </w:r>
        <w:r w:rsidRPr="00204F57">
          <w:rPr>
            <w:rFonts w:eastAsia="宋体" w:hint="eastAsia"/>
            <w:lang w:eastAsia="zh-CN"/>
          </w:rPr>
          <w:t>6</w:t>
        </w:r>
        <w:r w:rsidRPr="00204F57">
          <w:rPr>
            <w:rFonts w:eastAsia="宋体"/>
            <w:lang w:eastAsia="zh-CN"/>
          </w:rPr>
          <w:t xml:space="preserve">: Time mask for </w:t>
        </w:r>
        <w:r w:rsidRPr="00204F57">
          <w:rPr>
            <w:rFonts w:eastAsia="宋体" w:hint="eastAsia"/>
            <w:lang w:eastAsia="zh-CN"/>
          </w:rPr>
          <w:t xml:space="preserve">one transmitter </w:t>
        </w:r>
        <w:r w:rsidRPr="00204F57">
          <w:rPr>
            <w:rFonts w:eastAsia="宋体"/>
            <w:lang w:eastAsia="zh-CN"/>
          </w:rPr>
          <w:t xml:space="preserve">switching between band </w:t>
        </w:r>
        <w:r w:rsidRPr="00204F57">
          <w:rPr>
            <w:rFonts w:eastAsia="宋体" w:hint="eastAsia"/>
            <w:lang w:eastAsia="zh-CN"/>
          </w:rPr>
          <w:t>X</w:t>
        </w:r>
        <w:r w:rsidRPr="00204F57">
          <w:rPr>
            <w:rFonts w:eastAsia="宋体"/>
            <w:lang w:eastAsia="zh-CN"/>
          </w:rPr>
          <w:t xml:space="preserve"> and band </w:t>
        </w:r>
        <w:r w:rsidRPr="00204F57">
          <w:rPr>
            <w:rFonts w:eastAsia="宋体" w:hint="eastAsia"/>
            <w:lang w:eastAsia="zh-CN"/>
          </w:rPr>
          <w:t>Z</w:t>
        </w:r>
        <w:r w:rsidRPr="00204F57">
          <w:rPr>
            <w:rFonts w:eastAsia="宋体"/>
            <w:lang w:eastAsia="zh-CN"/>
          </w:rPr>
          <w:t xml:space="preserve">, </w:t>
        </w:r>
        <w:r w:rsidRPr="00204F57">
          <w:rPr>
            <w:rFonts w:eastAsia="宋体" w:hint="eastAsia"/>
            <w:lang w:eastAsia="zh-CN"/>
          </w:rPr>
          <w:t xml:space="preserve">and between band Y and </w:t>
        </w:r>
        <w:r w:rsidRPr="00204F57">
          <w:rPr>
            <w:rFonts w:eastAsia="宋体"/>
            <w:lang w:eastAsia="zh-CN"/>
          </w:rPr>
          <w:t xml:space="preserve">band </w:t>
        </w:r>
        <w:r w:rsidRPr="00204F57">
          <w:rPr>
            <w:rFonts w:eastAsia="宋体" w:hint="eastAsia"/>
            <w:lang w:eastAsia="zh-CN"/>
          </w:rPr>
          <w:t>Z, where UE is not capable of uplink transmission on band Y during time period of {switching period #1 - switching period #2}</w:t>
        </w:r>
        <w:r w:rsidRPr="004F424C">
          <w:rPr>
            <w:rFonts w:eastAsia="宋体"/>
            <w:highlight w:val="yellow"/>
            <w:lang w:eastAsia="zh-CN"/>
          </w:rPr>
          <w:t>]</w:t>
        </w:r>
      </w:ins>
    </w:p>
    <w:p w14:paraId="31DE711B" w14:textId="77777777" w:rsidR="00204F57" w:rsidRPr="00BF6DC6" w:rsidRDefault="00204F57" w:rsidP="00204F57">
      <w:pPr>
        <w:rPr>
          <w:ins w:id="115" w:author="Shan YANG, China Telecom" w:date="2023-02-14T17:58:00Z"/>
          <w:lang w:eastAsia="zh-CN"/>
        </w:rPr>
      </w:pPr>
      <w:ins w:id="116" w:author="Shan YANG, China Telecom" w:date="2023-02-14T17:58:00Z">
        <w:r w:rsidRPr="00A1115A">
          <w:rPr>
            <w:lang w:eastAsia="zh-CN"/>
          </w:rPr>
          <w:t>T</w:t>
        </w:r>
        <w:r w:rsidRPr="00A1115A">
          <w:t>he</w:t>
        </w:r>
        <w:r w:rsidRPr="00A1115A"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 w:rsidRPr="00A1115A">
          <w:rPr>
            <w:lang w:eastAsia="zh-CN"/>
          </w:rPr>
          <w:t xml:space="preserve">apply for the case of </w:t>
        </w:r>
        <w:r w:rsidRPr="00A1115A">
          <w:t xml:space="preserve">co-located </w:t>
        </w:r>
        <w:r w:rsidRPr="00970E99">
          <w:rPr>
            <w:rFonts w:hint="eastAsia"/>
            <w:highlight w:val="yellow"/>
            <w:lang w:eastAsia="zh-CN"/>
          </w:rPr>
          <w:t>[</w:t>
        </w:r>
        <w:r>
          <w:rPr>
            <w:rFonts w:hint="eastAsia"/>
            <w:highlight w:val="yellow"/>
            <w:lang w:eastAsia="zh-CN"/>
          </w:rPr>
          <w:t>&amp;</w:t>
        </w:r>
        <w:r w:rsidRPr="00970E99">
          <w:rPr>
            <w:rFonts w:hint="eastAsia"/>
            <w:highlight w:val="yellow"/>
            <w:lang w:eastAsia="zh-CN"/>
          </w:rPr>
          <w:t xml:space="preserve"> non-co-located]</w:t>
        </w:r>
        <w:r>
          <w:rPr>
            <w:rFonts w:hint="eastAsia"/>
            <w:lang w:eastAsia="zh-CN"/>
          </w:rPr>
          <w:t xml:space="preserve"> </w:t>
        </w:r>
        <w:r w:rsidRPr="00A1115A">
          <w:t>and synchronized</w:t>
        </w:r>
        <w:r w:rsidRPr="00A1115A"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bands, and with</w:t>
        </w:r>
        <w:r w:rsidRPr="00A1115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up to [</w:t>
        </w:r>
        <w:r w:rsidRPr="00970E99">
          <w:rPr>
            <w:rFonts w:hint="eastAsia"/>
            <w:highlight w:val="yellow"/>
            <w:lang w:eastAsia="zh-CN"/>
          </w:rPr>
          <w:t>two TAGs</w:t>
        </w:r>
        <w:r>
          <w:rPr>
            <w:rFonts w:hint="eastAsia"/>
            <w:lang w:eastAsia="zh-CN"/>
          </w:rPr>
          <w:t xml:space="preserve">] </w:t>
        </w:r>
        <w:r w:rsidRPr="00A1115A"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>uplink bands</w:t>
        </w:r>
        <w:r w:rsidRPr="00A1115A">
          <w:rPr>
            <w:lang w:eastAsia="zh-CN"/>
          </w:rPr>
          <w:t>.</w:t>
        </w:r>
      </w:ins>
    </w:p>
    <w:p w14:paraId="77CCBCEB" w14:textId="77777777" w:rsidR="00521026" w:rsidRDefault="00521026" w:rsidP="00521026">
      <w:pPr>
        <w:jc w:val="center"/>
        <w:rPr>
          <w:i/>
          <w:noProof/>
          <w:color w:val="0070C0"/>
          <w:lang w:eastAsia="zh-CN"/>
        </w:rPr>
      </w:pPr>
      <w:r w:rsidRPr="00751E66">
        <w:rPr>
          <w:i/>
          <w:noProof/>
          <w:color w:val="0070C0"/>
        </w:rPr>
        <w:t>&lt;end of</w:t>
      </w:r>
      <w:r w:rsidRPr="00F52DFE">
        <w:rPr>
          <w:rFonts w:hint="eastAsia"/>
          <w:i/>
          <w:noProof/>
          <w:color w:val="0070C0"/>
          <w:lang w:eastAsia="zh-CN"/>
        </w:rPr>
        <w:t xml:space="preserve"> </w:t>
      </w:r>
      <w:r>
        <w:rPr>
          <w:rFonts w:hint="eastAsia"/>
          <w:i/>
          <w:noProof/>
          <w:color w:val="0070C0"/>
          <w:lang w:eastAsia="zh-CN"/>
        </w:rPr>
        <w:t>first</w:t>
      </w:r>
      <w:r w:rsidRPr="00751E66">
        <w:rPr>
          <w:i/>
          <w:noProof/>
          <w:color w:val="0070C0"/>
        </w:rPr>
        <w:t xml:space="preserve"> change&gt;</w:t>
      </w:r>
    </w:p>
    <w:p w14:paraId="5FE626D6" w14:textId="77777777" w:rsidR="00944049" w:rsidRPr="003A1096" w:rsidRDefault="00944049" w:rsidP="00751E66">
      <w:pPr>
        <w:jc w:val="center"/>
        <w:rPr>
          <w:i/>
          <w:color w:val="0070C0"/>
        </w:rPr>
      </w:pPr>
    </w:p>
    <w:p w14:paraId="616E84AC" w14:textId="5ADAFE0A" w:rsidR="00616B4C" w:rsidRPr="00AD206B" w:rsidRDefault="00944049" w:rsidP="00AD206B">
      <w:pPr>
        <w:jc w:val="center"/>
        <w:rPr>
          <w:i/>
          <w:noProof/>
          <w:color w:val="0070C0"/>
          <w:lang w:eastAsia="zh-CN"/>
        </w:rPr>
      </w:pPr>
      <w:r w:rsidRPr="00751E66">
        <w:rPr>
          <w:i/>
          <w:noProof/>
          <w:color w:val="0070C0"/>
        </w:rPr>
        <w:t>&lt;</w:t>
      </w:r>
      <w:r w:rsidR="00521026">
        <w:rPr>
          <w:rFonts w:hint="eastAsia"/>
          <w:i/>
          <w:noProof/>
          <w:color w:val="0070C0"/>
          <w:lang w:eastAsia="zh-CN"/>
        </w:rPr>
        <w:t>start</w:t>
      </w:r>
      <w:r w:rsidRPr="00751E66">
        <w:rPr>
          <w:i/>
          <w:noProof/>
          <w:color w:val="0070C0"/>
        </w:rPr>
        <w:t xml:space="preserve"> of</w:t>
      </w:r>
      <w:r w:rsidR="00F52DFE" w:rsidRPr="00F52DFE">
        <w:rPr>
          <w:rFonts w:hint="eastAsia"/>
          <w:i/>
          <w:noProof/>
          <w:color w:val="0070C0"/>
          <w:lang w:eastAsia="zh-CN"/>
        </w:rPr>
        <w:t xml:space="preserve"> </w:t>
      </w:r>
      <w:r w:rsidR="00521026">
        <w:rPr>
          <w:rFonts w:hint="eastAsia"/>
          <w:i/>
          <w:noProof/>
          <w:color w:val="0070C0"/>
          <w:lang w:eastAsia="zh-CN"/>
        </w:rPr>
        <w:t>second</w:t>
      </w:r>
      <w:r w:rsidRPr="00751E66">
        <w:rPr>
          <w:i/>
          <w:noProof/>
          <w:color w:val="0070C0"/>
        </w:rPr>
        <w:t xml:space="preserve"> change&gt;</w:t>
      </w:r>
      <w:bookmarkStart w:id="117" w:name="_Toc84413675"/>
      <w:bookmarkStart w:id="118" w:name="_Toc84405066"/>
      <w:bookmarkStart w:id="119" w:name="_Toc83580557"/>
      <w:bookmarkStart w:id="120" w:name="_Toc76718236"/>
      <w:bookmarkStart w:id="121" w:name="_Toc76509246"/>
      <w:bookmarkStart w:id="122" w:name="_Toc75467224"/>
      <w:bookmarkStart w:id="123" w:name="_Toc69084214"/>
      <w:bookmarkStart w:id="124" w:name="_Toc68230801"/>
      <w:bookmarkStart w:id="125" w:name="_Toc61372857"/>
      <w:bookmarkStart w:id="126" w:name="_Toc61367474"/>
      <w:bookmarkStart w:id="127" w:name="_Toc45888809"/>
      <w:bookmarkStart w:id="128" w:name="_Toc45888210"/>
    </w:p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14:paraId="53122C06" w14:textId="77777777" w:rsidR="00204F57" w:rsidRDefault="00204F57" w:rsidP="00204F57">
      <w:pPr>
        <w:pStyle w:val="4"/>
        <w:rPr>
          <w:ins w:id="129" w:author="Shan YANG, China Telecom" w:date="2023-02-14T17:58:00Z"/>
          <w:rFonts w:eastAsia="宋体"/>
        </w:rPr>
      </w:pPr>
      <w:ins w:id="130" w:author="Shan YANG, China Telecom" w:date="2023-02-14T17:58:00Z"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5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7B2FD198" w14:textId="77777777" w:rsidR="00204F57" w:rsidRDefault="00204F57" w:rsidP="00204F57">
      <w:pPr>
        <w:rPr>
          <w:ins w:id="131" w:author="Shan YANG, China Telecom" w:date="2023-02-14T17:58:00Z"/>
          <w:rFonts w:eastAsia="宋体"/>
          <w:lang w:eastAsia="zh-CN"/>
        </w:rPr>
      </w:pPr>
      <w:ins w:id="132" w:author="Shan YANG, China Telecom" w:date="2023-02-14T17:5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 xml:space="preserve">inter-band CA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 w:rsidRPr="000773A6">
          <w:rPr>
            <w:rFonts w:eastAsia="宋体" w:hint="eastAsia"/>
            <w:lang w:eastAsia="zh-CN"/>
          </w:rPr>
          <w:t>[</w:t>
        </w:r>
        <w:r w:rsidRPr="00CC5EA6">
          <w:rPr>
            <w:rFonts w:eastAsia="宋体"/>
            <w:i/>
            <w:lang w:eastAsia="zh-CN"/>
          </w:rPr>
          <w:t>Ba</w:t>
        </w:r>
        <w:r>
          <w:rPr>
            <w:rFonts w:eastAsia="宋体"/>
            <w:i/>
            <w:lang w:eastAsia="zh-CN"/>
          </w:rPr>
          <w:t>ndCombination-UplinkTxSwitch-r1</w:t>
        </w:r>
        <w:r>
          <w:rPr>
            <w:rFonts w:eastAsia="宋体" w:hint="eastAsia"/>
            <w:i/>
            <w:lang w:eastAsia="zh-CN"/>
          </w:rPr>
          <w:t>8</w:t>
        </w:r>
        <w:r w:rsidRPr="000773A6">
          <w:rPr>
            <w:rFonts w:eastAsia="宋体" w:hint="eastAsia"/>
            <w:lang w:eastAsia="zh-CN"/>
          </w:rPr>
          <w:t>]</w:t>
        </w:r>
        <w:r w:rsidRPr="000773A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7488B83D" w14:textId="77777777" w:rsidR="00204F57" w:rsidRPr="00EA607C" w:rsidRDefault="00204F57" w:rsidP="00204F57">
      <w:pPr>
        <w:rPr>
          <w:ins w:id="133" w:author="Shan YANG, China Telecom" w:date="2023-02-14T17:58:00Z"/>
          <w:rFonts w:eastAsia="宋体"/>
          <w:lang w:val="en-US" w:eastAsia="zh-CN"/>
        </w:rPr>
      </w:pPr>
      <w:ins w:id="134" w:author="Shan YANG, China Telecom" w:date="2023-02-14T17:58:00Z">
        <w:r>
          <w:rPr>
            <w:rFonts w:eastAsia="宋体" w:hint="eastAsia"/>
            <w:lang w:eastAsia="zh-CN"/>
          </w:rPr>
          <w:t>In the</w:t>
        </w:r>
        <w:r w:rsidRPr="00DF042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 xml:space="preserve">, the number of NR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 w:rsidDel="006F7AFA">
          <w:rPr>
            <w:rFonts w:eastAsia="宋体"/>
            <w:lang w:val="en-US" w:eastAsia="zh-CN"/>
          </w:rPr>
          <w:t xml:space="preserve"> </w:t>
        </w:r>
        <w:r w:rsidRPr="00DF042A"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 w:rsidRPr="00DF042A">
          <w:rPr>
            <w:rFonts w:eastAsia="宋体"/>
          </w:rPr>
          <w:t>transmit antenna connector</w:t>
        </w:r>
        <w:r w:rsidRPr="00DF042A">
          <w:rPr>
            <w:rFonts w:eastAsia="宋体" w:hint="eastAsia"/>
            <w:lang w:eastAsia="zh-CN"/>
          </w:rPr>
          <w:t>(</w:t>
        </w:r>
        <w:r w:rsidRPr="00DF042A">
          <w:rPr>
            <w:rFonts w:eastAsia="宋体"/>
            <w:lang w:eastAsia="zh-CN"/>
          </w:rPr>
          <w:t>s</w:t>
        </w:r>
        <w:r w:rsidRPr="00DF042A"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 w:rsidRPr="00DF042A">
          <w:rPr>
            <w:rFonts w:eastAsia="宋体" w:hint="eastAsia"/>
            <w:lang w:eastAsia="zh-CN"/>
          </w:rPr>
          <w:t>UE capability</w:t>
        </w:r>
        <w:r>
          <w:rPr>
            <w:rFonts w:eastAsia="宋体" w:hint="eastAsia"/>
            <w:lang w:eastAsia="zh-CN"/>
          </w:rPr>
          <w:t xml:space="preserve"> </w:t>
        </w:r>
        <w:r w:rsidRPr="00023352">
          <w:rPr>
            <w:rFonts w:eastAsia="宋体" w:hint="eastAsia"/>
            <w:lang w:eastAsia="zh-CN"/>
          </w:rPr>
          <w:t>[TBD].</w:t>
        </w:r>
        <w:r>
          <w:rPr>
            <w:rFonts w:eastAsia="宋体" w:hint="eastAsia"/>
            <w:lang w:eastAsia="zh-CN"/>
          </w:rPr>
          <w:t xml:space="preserve"> </w:t>
        </w:r>
        <w:r w:rsidRPr="00883A3C">
          <w:rPr>
            <w:rFonts w:eastAsia="宋体" w:hint="eastAsia"/>
            <w:lang w:eastAsia="zh-CN"/>
          </w:rPr>
          <w:t>[</w:t>
        </w:r>
        <w:r>
          <w:rPr>
            <w:rFonts w:eastAsia="宋体" w:hint="eastAsia"/>
            <w:lang w:eastAsia="zh-CN"/>
          </w:rPr>
          <w:t xml:space="preserve">For NR carrier(s) capable of two </w:t>
        </w:r>
        <w:r>
          <w:rPr>
            <w:rFonts w:eastAsia="宋体"/>
          </w:rPr>
          <w:t>transmit antenna connector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, both </w:t>
        </w:r>
        <w:r>
          <w:rPr>
            <w:rFonts w:eastAsia="宋体"/>
          </w:rPr>
          <w:t>single layer and two-layer transmission with 2 antenna ports, and single layer transmission with 1 antenna port shall be supported following the scheduling commands and rank adaptation.</w:t>
        </w:r>
        <w:r>
          <w:rPr>
            <w:rFonts w:eastAsia="宋体" w:hint="eastAsia"/>
            <w:lang w:eastAsia="zh-CN"/>
          </w:rPr>
          <w:t>]</w:t>
        </w:r>
      </w:ins>
    </w:p>
    <w:p w14:paraId="3C10FE50" w14:textId="77777777" w:rsidR="00204F57" w:rsidRPr="009547FF" w:rsidRDefault="00204F57" w:rsidP="00204F57">
      <w:pPr>
        <w:rPr>
          <w:ins w:id="135" w:author="Shan YANG, China Telecom" w:date="2023-02-14T17:58:00Z"/>
          <w:rFonts w:eastAsia="宋体"/>
          <w:lang w:eastAsia="zh-CN"/>
        </w:rPr>
      </w:pPr>
      <w:ins w:id="136" w:author="Shan YANG, China Telecom" w:date="2023-02-14T17:5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 xml:space="preserve">Figure </w:t>
        </w:r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5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are applicable to each of the uplink band pairs in 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 and are</w:t>
        </w:r>
        <w:r w:rsidRPr="005803D4"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 w:rsidRPr="005803D4">
          <w:rPr>
            <w:rFonts w:eastAsia="宋体"/>
            <w:i/>
            <w:lang w:eastAsia="zh-CN"/>
          </w:rPr>
          <w:t>switchedUL</w:t>
        </w:r>
        <w:proofErr w:type="spellEnd"/>
        <w:r w:rsidRPr="005803D4">
          <w:rPr>
            <w:rFonts w:eastAsia="宋体"/>
            <w:lang w:eastAsia="zh-CN"/>
          </w:rPr>
          <w:t xml:space="preserve"> or </w:t>
        </w:r>
        <w:proofErr w:type="spellStart"/>
        <w:r w:rsidRPr="005803D4"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 w:hint="eastAsia"/>
            <w:i/>
            <w:lang w:eastAsia="zh-CN"/>
          </w:rPr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 w:rsidRPr="009C0B23"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 w:rsidRPr="005850FA">
          <w:rPr>
            <w:rFonts w:eastAsia="宋体"/>
            <w:lang w:eastAsia="zh-CN"/>
          </w:rPr>
          <w:t>simplify</w:t>
        </w:r>
        <w:r w:rsidRPr="005850F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>(s),</w:t>
        </w:r>
      </w:ins>
    </w:p>
    <w:p w14:paraId="72F90A2B" w14:textId="77777777" w:rsidR="00204F57" w:rsidRPr="002E20CE" w:rsidRDefault="00204F57" w:rsidP="00204F57">
      <w:pPr>
        <w:pStyle w:val="B1"/>
        <w:rPr>
          <w:ins w:id="137" w:author="Shan YANG, China Telecom" w:date="2023-02-14T17:58:00Z"/>
          <w:rFonts w:eastAsia="宋体"/>
          <w:color w:val="0070C0"/>
          <w:lang w:eastAsia="zh-CN"/>
        </w:rPr>
      </w:pPr>
      <w:ins w:id="138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s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both bands in one band pair are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one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, </w:t>
        </w:r>
        <w:r w:rsidRPr="002E20CE">
          <w:rPr>
            <w:rFonts w:eastAsia="宋体" w:hint="eastAsia"/>
            <w:lang w:eastAsia="zh-CN"/>
          </w:rPr>
          <w:t>1Tx-1Tx switching is supported for the band pair</w:t>
        </w:r>
        <w:r>
          <w:rPr>
            <w:rFonts w:eastAsia="宋体" w:hint="eastAsia"/>
            <w:lang w:eastAsia="zh-CN"/>
          </w:rPr>
          <w:t>;</w:t>
        </w:r>
      </w:ins>
    </w:p>
    <w:p w14:paraId="5707FBEC" w14:textId="77777777" w:rsidR="00204F57" w:rsidRPr="002E20CE" w:rsidRDefault="00204F57" w:rsidP="00204F57">
      <w:pPr>
        <w:pStyle w:val="B1"/>
        <w:rPr>
          <w:ins w:id="139" w:author="Shan YANG, China Telecom" w:date="2023-02-14T17:58:00Z"/>
          <w:lang w:eastAsia="zh-CN"/>
        </w:rPr>
      </w:pPr>
      <w:ins w:id="140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(s)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one band of one band pair is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one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, and </w:t>
        </w:r>
        <w:r w:rsidRPr="009C0B23">
          <w:rPr>
            <w:rFonts w:eastAsia="宋体"/>
            <w:lang w:eastAsia="zh-CN"/>
          </w:rPr>
          <w:t>NR UL carrier</w:t>
        </w:r>
        <w:r w:rsidRPr="009C0B23">
          <w:rPr>
            <w:rFonts w:eastAsia="宋体" w:hint="eastAsia"/>
            <w:lang w:eastAsia="zh-CN"/>
          </w:rPr>
          <w:t>(s)</w:t>
        </w:r>
        <w:r w:rsidRPr="009C0B23">
          <w:rPr>
            <w:rFonts w:eastAsia="宋体"/>
            <w:lang w:eastAsia="zh-CN"/>
          </w:rPr>
          <w:t xml:space="preserve"> </w:t>
        </w:r>
        <w:r w:rsidRPr="009C0B23">
          <w:rPr>
            <w:rFonts w:eastAsia="宋体" w:hint="eastAsia"/>
            <w:lang w:eastAsia="zh-CN"/>
          </w:rPr>
          <w:t>in the other band of the band pair is</w:t>
        </w:r>
        <w:r w:rsidRPr="009C0B23">
          <w:rPr>
            <w:rFonts w:eastAsia="宋体"/>
            <w:lang w:eastAsia="zh-CN"/>
          </w:rPr>
          <w:t xml:space="preserve"> capable of </w:t>
        </w:r>
        <w:r w:rsidRPr="009C0B23">
          <w:rPr>
            <w:rFonts w:eastAsia="宋体" w:hint="eastAsia"/>
            <w:lang w:eastAsia="zh-CN"/>
          </w:rPr>
          <w:t>two</w:t>
        </w:r>
        <w:r w:rsidRPr="009C0B23">
          <w:rPr>
            <w:rFonts w:eastAsia="宋体"/>
            <w:lang w:eastAsia="zh-CN"/>
          </w:rPr>
          <w:t xml:space="preserve"> transmit antenna connector</w:t>
        </w:r>
        <w:r w:rsidRPr="009C0B23">
          <w:rPr>
            <w:rFonts w:eastAsia="宋体" w:hint="eastAsia"/>
            <w:lang w:eastAsia="zh-CN"/>
          </w:rPr>
          <w:t xml:space="preserve">s, </w:t>
        </w:r>
        <w:r w:rsidRPr="002E20CE">
          <w:rPr>
            <w:rFonts w:eastAsia="宋体" w:hint="eastAsia"/>
            <w:lang w:eastAsia="zh-CN"/>
          </w:rPr>
          <w:t>1Tx-2Tx switching is supported for the band pair</w:t>
        </w:r>
        <w:r>
          <w:rPr>
            <w:rFonts w:eastAsia="宋体" w:hint="eastAsia"/>
            <w:lang w:eastAsia="zh-CN"/>
          </w:rPr>
          <w:t>;</w:t>
        </w:r>
      </w:ins>
    </w:p>
    <w:p w14:paraId="68586094" w14:textId="77777777" w:rsidR="00204F57" w:rsidRDefault="00204F57" w:rsidP="00204F57">
      <w:pPr>
        <w:pStyle w:val="B1"/>
        <w:rPr>
          <w:ins w:id="141" w:author="Shan YANG, China Telecom" w:date="2023-02-14T17:58:00Z"/>
          <w:rFonts w:eastAsia="宋体"/>
          <w:lang w:eastAsia="zh-CN"/>
        </w:rPr>
      </w:pPr>
      <w:ins w:id="142" w:author="Shan YANG, China Telecom" w:date="2023-02-14T17:58:00Z">
        <w:r w:rsidRPr="002E20CE">
          <w:t>–</w:t>
        </w:r>
        <w:r w:rsidRPr="002E20CE">
          <w:tab/>
        </w:r>
        <w:proofErr w:type="gramStart"/>
        <w:r w:rsidRPr="002E20CE">
          <w:rPr>
            <w:rFonts w:eastAsia="宋体" w:hint="eastAsia"/>
            <w:lang w:eastAsia="zh-CN"/>
          </w:rPr>
          <w:t>if</w:t>
        </w:r>
        <w:proofErr w:type="gramEnd"/>
        <w:r w:rsidRPr="002E20CE">
          <w:rPr>
            <w:rFonts w:eastAsia="宋体" w:hint="eastAsia"/>
            <w:lang w:eastAsia="zh-CN"/>
          </w:rPr>
          <w:t xml:space="preserve"> </w:t>
        </w:r>
        <w:r w:rsidRPr="002E20CE">
          <w:t xml:space="preserve">NR UL </w:t>
        </w:r>
        <w:r w:rsidRPr="004563D6">
          <w:t>carrier</w:t>
        </w:r>
        <w:r w:rsidRPr="004563D6">
          <w:rPr>
            <w:rFonts w:hint="eastAsia"/>
            <w:lang w:eastAsia="zh-CN"/>
          </w:rPr>
          <w:t>s</w:t>
        </w:r>
        <w:r w:rsidRPr="004563D6">
          <w:t xml:space="preserve"> </w:t>
        </w:r>
        <w:r w:rsidRPr="004563D6">
          <w:rPr>
            <w:rFonts w:hint="eastAsia"/>
            <w:lang w:eastAsia="zh-CN"/>
          </w:rPr>
          <w:t xml:space="preserve">in </w:t>
        </w:r>
        <w:r w:rsidRPr="002E20CE">
          <w:rPr>
            <w:rFonts w:hint="eastAsia"/>
            <w:lang w:eastAsia="zh-CN"/>
          </w:rPr>
          <w:t xml:space="preserve">both bands of </w:t>
        </w:r>
        <w:r>
          <w:rPr>
            <w:rFonts w:hint="eastAsia"/>
            <w:lang w:eastAsia="zh-CN"/>
          </w:rPr>
          <w:t>one</w:t>
        </w:r>
        <w:r w:rsidRPr="002E20CE">
          <w:rPr>
            <w:rFonts w:hint="eastAsia"/>
            <w:lang w:eastAsia="zh-CN"/>
          </w:rPr>
          <w:t xml:space="preserve"> band pair </w:t>
        </w:r>
        <w:r w:rsidRPr="009C0B23">
          <w:rPr>
            <w:rFonts w:eastAsia="宋体" w:hint="eastAsia"/>
            <w:lang w:eastAsia="zh-CN"/>
          </w:rPr>
          <w:t>are</w:t>
        </w:r>
        <w:r w:rsidRPr="009C0B23">
          <w:rPr>
            <w:rFonts w:eastAsia="宋体"/>
            <w:lang w:eastAsia="zh-CN"/>
          </w:rPr>
          <w:t xml:space="preserve"> </w:t>
        </w:r>
        <w:r w:rsidRPr="002E20CE">
          <w:t xml:space="preserve">capable of </w:t>
        </w:r>
        <w:r w:rsidRPr="002E20CE">
          <w:rPr>
            <w:rFonts w:hint="eastAsia"/>
            <w:lang w:eastAsia="zh-CN"/>
          </w:rPr>
          <w:t>two</w:t>
        </w:r>
        <w:r w:rsidRPr="002E20CE">
          <w:t xml:space="preserve"> transmit antenna connector</w:t>
        </w:r>
        <w:r w:rsidRPr="002E20CE">
          <w:rPr>
            <w:rFonts w:hint="eastAsia"/>
            <w:lang w:eastAsia="zh-CN"/>
          </w:rPr>
          <w:t xml:space="preserve">s, </w:t>
        </w:r>
        <w:r w:rsidRPr="002E20CE">
          <w:rPr>
            <w:rFonts w:eastAsia="宋体" w:hint="eastAsia"/>
            <w:lang w:eastAsia="zh-CN"/>
          </w:rPr>
          <w:t>2Tx-2Tx switching is supported for the band pair.</w:t>
        </w:r>
      </w:ins>
    </w:p>
    <w:p w14:paraId="217DF16C" w14:textId="77777777" w:rsidR="00204F57" w:rsidRDefault="00204F57" w:rsidP="00204F57">
      <w:pPr>
        <w:rPr>
          <w:ins w:id="143" w:author="Shan YANG, China Telecom" w:date="2023-02-14T17:58:00Z"/>
          <w:rFonts w:eastAsia="宋体"/>
          <w:lang w:eastAsia="zh-CN"/>
        </w:rPr>
      </w:pPr>
      <w:ins w:id="144" w:author="Shan YANG, China Telecom" w:date="2023-02-14T17:58:00Z">
        <w:r w:rsidRPr="00B206D2">
          <w:rPr>
            <w:rFonts w:eastAsia="宋体" w:hint="eastAsia"/>
            <w:lang w:eastAsia="zh-CN"/>
          </w:rPr>
          <w:t>For each band pair, t</w:t>
        </w:r>
        <w:r w:rsidRPr="00B206D2">
          <w:rPr>
            <w:rFonts w:eastAsia="宋体"/>
          </w:rPr>
          <w:t xml:space="preserve">he switching periods described in Figure </w:t>
        </w:r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5</w:t>
        </w:r>
        <w:r w:rsidRPr="00B206D2">
          <w:rPr>
            <w:rFonts w:eastAsia="宋体"/>
          </w:rPr>
          <w:t>-1 and Figure</w:t>
        </w:r>
        <w:r w:rsidRPr="00B206D2"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</w:t>
        </w:r>
        <w:r w:rsidRPr="00B206D2">
          <w:rPr>
            <w:rFonts w:eastAsia="宋体"/>
          </w:rPr>
          <w:t>-</w:t>
        </w:r>
        <w:r w:rsidRPr="00B206D2">
          <w:rPr>
            <w:rFonts w:eastAsia="宋体" w:hint="eastAsia"/>
            <w:lang w:eastAsia="zh-CN"/>
          </w:rPr>
          <w:t>2</w:t>
        </w:r>
        <w:r w:rsidRPr="00B206D2">
          <w:rPr>
            <w:rFonts w:eastAsia="宋体"/>
          </w:rPr>
          <w:t xml:space="preserve"> are </w:t>
        </w:r>
        <w:r w:rsidRPr="00B206D2">
          <w:rPr>
            <w:rFonts w:eastAsia="宋体"/>
            <w:lang w:eastAsia="zh-CN"/>
          </w:rPr>
          <w:t>located</w:t>
        </w:r>
        <w:r w:rsidRPr="00B206D2">
          <w:rPr>
            <w:rFonts w:eastAsia="宋体"/>
          </w:rPr>
          <w:t xml:space="preserve"> </w:t>
        </w:r>
        <w:r w:rsidRPr="00B206D2">
          <w:rPr>
            <w:rFonts w:eastAsia="宋体"/>
            <w:lang w:eastAsia="zh-CN"/>
          </w:rPr>
          <w:t>in</w:t>
        </w:r>
        <w:r w:rsidRPr="00B206D2">
          <w:rPr>
            <w:rFonts w:eastAsia="宋体"/>
          </w:rPr>
          <w:t xml:space="preserve"> either NR </w:t>
        </w:r>
        <w:r w:rsidRPr="00B206D2">
          <w:rPr>
            <w:rFonts w:eastAsia="宋体"/>
            <w:lang w:eastAsia="zh-CN"/>
          </w:rPr>
          <w:t xml:space="preserve">band </w:t>
        </w:r>
        <w:r w:rsidRPr="00B206D2">
          <w:rPr>
            <w:rFonts w:eastAsia="宋体" w:hint="eastAsia"/>
            <w:lang w:eastAsia="zh-CN"/>
          </w:rPr>
          <w:t>X</w:t>
        </w:r>
        <w:r w:rsidRPr="00B206D2">
          <w:rPr>
            <w:rFonts w:eastAsia="宋体"/>
          </w:rPr>
          <w:t xml:space="preserve"> or </w:t>
        </w:r>
        <w:r w:rsidRPr="00B206D2">
          <w:rPr>
            <w:rFonts w:eastAsia="宋体"/>
            <w:lang w:eastAsia="zh-CN"/>
          </w:rPr>
          <w:t xml:space="preserve">band </w:t>
        </w:r>
        <w:r w:rsidRPr="00B206D2">
          <w:rPr>
            <w:rFonts w:eastAsia="宋体" w:hint="eastAsia"/>
            <w:lang w:eastAsia="zh-CN"/>
          </w:rPr>
          <w:t>Y</w:t>
        </w:r>
        <w:r w:rsidRPr="00B206D2">
          <w:rPr>
            <w:rFonts w:eastAsia="宋体"/>
          </w:rPr>
          <w:t xml:space="preserve"> as indicated in RRC signalling </w:t>
        </w:r>
        <w:r w:rsidRPr="00B206D2">
          <w:rPr>
            <w:rFonts w:eastAsia="宋体" w:hint="eastAsia"/>
            <w:lang w:eastAsia="zh-CN"/>
          </w:rPr>
          <w:t>[</w:t>
        </w:r>
        <w:proofErr w:type="spellStart"/>
        <w:r w:rsidRPr="00B206D2">
          <w:rPr>
            <w:rFonts w:eastAsia="宋体"/>
            <w:i/>
            <w:lang w:eastAsia="zh-CN"/>
          </w:rPr>
          <w:t>uplinkTxSwitchingPeriodLocation</w:t>
        </w:r>
        <w:proofErr w:type="spellEnd"/>
        <w:r w:rsidRPr="00B206D2">
          <w:rPr>
            <w:rFonts w:eastAsia="宋体" w:hint="eastAsia"/>
            <w:lang w:eastAsia="zh-CN"/>
          </w:rPr>
          <w:t>]</w:t>
        </w:r>
        <w:r w:rsidRPr="00B206D2">
          <w:rPr>
            <w:rFonts w:eastAsia="宋体"/>
          </w:rPr>
          <w:t xml:space="preserve"> [</w:t>
        </w:r>
        <w:r w:rsidRPr="00B206D2">
          <w:rPr>
            <w:rFonts w:eastAsia="宋体"/>
            <w:lang w:eastAsia="zh-CN"/>
          </w:rPr>
          <w:t>7</w:t>
        </w:r>
        <w:r w:rsidRPr="00B206D2">
          <w:rPr>
            <w:rFonts w:eastAsia="宋体"/>
          </w:rPr>
          <w:t>]</w:t>
        </w:r>
        <w:r w:rsidRPr="00B206D2">
          <w:rPr>
            <w:rFonts w:eastAsia="宋体" w:hint="eastAsia"/>
            <w:lang w:eastAsia="zh-CN"/>
          </w:rPr>
          <w:t>.</w:t>
        </w:r>
        <w:r w:rsidRPr="00B206D2">
          <w:rPr>
            <w:rFonts w:eastAsia="宋体"/>
          </w:rPr>
          <w:t xml:space="preserve"> </w:t>
        </w:r>
        <w:r w:rsidRPr="00B206D2">
          <w:rPr>
            <w:rFonts w:eastAsia="宋体" w:hint="eastAsia"/>
            <w:lang w:eastAsia="zh-CN"/>
          </w:rPr>
          <w:t>For each band pair, t</w:t>
        </w:r>
        <w:r w:rsidRPr="00B206D2">
          <w:rPr>
            <w:rFonts w:eastAsia="宋体"/>
          </w:rPr>
          <w:t xml:space="preserve">he length of </w:t>
        </w:r>
        <w:r w:rsidRPr="00B206D2">
          <w:rPr>
            <w:rFonts w:eastAsia="宋体"/>
            <w:lang w:eastAsia="zh-CN"/>
          </w:rPr>
          <w:t xml:space="preserve">uplink </w:t>
        </w:r>
        <w:r w:rsidRPr="00B206D2">
          <w:rPr>
            <w:rFonts w:eastAsia="宋体"/>
          </w:rPr>
          <w:t xml:space="preserve">switching period </w:t>
        </w:r>
        <w:r w:rsidRPr="00B206D2">
          <w:rPr>
            <w:rFonts w:eastAsia="宋体"/>
            <w:i/>
          </w:rPr>
          <w:t>X</w:t>
        </w:r>
        <w:r w:rsidRPr="00B206D2">
          <w:rPr>
            <w:rFonts w:eastAsia="宋体"/>
          </w:rPr>
          <w:t xml:space="preserve"> </w:t>
        </w:r>
        <w:r w:rsidRPr="00B206D2">
          <w:rPr>
            <w:rFonts w:eastAsia="宋体"/>
            <w:lang w:eastAsia="zh-CN"/>
          </w:rPr>
          <w:t xml:space="preserve">is </w:t>
        </w:r>
        <w:r w:rsidRPr="004F424C">
          <w:rPr>
            <w:rFonts w:eastAsia="宋体"/>
            <w:lang w:eastAsia="zh-CN"/>
          </w:rPr>
          <w:t xml:space="preserve">no more </w:t>
        </w:r>
        <w:proofErr w:type="spellStart"/>
        <w:r w:rsidRPr="004F424C">
          <w:rPr>
            <w:rFonts w:eastAsia="宋体"/>
            <w:lang w:eastAsia="zh-CN"/>
          </w:rPr>
          <w:t>than</w:t>
        </w:r>
        <w:r w:rsidRPr="00B206D2">
          <w:rPr>
            <w:rFonts w:eastAsia="宋体"/>
            <w:lang w:eastAsia="zh-CN"/>
          </w:rPr>
          <w:t>the</w:t>
        </w:r>
        <w:proofErr w:type="spellEnd"/>
        <w:r w:rsidRPr="00B206D2">
          <w:rPr>
            <w:rFonts w:eastAsia="宋体"/>
            <w:lang w:eastAsia="zh-CN"/>
          </w:rPr>
          <w:t xml:space="preserve"> value indicated by </w:t>
        </w:r>
        <w:r w:rsidRPr="00B206D2">
          <w:rPr>
            <w:rFonts w:eastAsia="宋体"/>
          </w:rPr>
          <w:t xml:space="preserve">UE capability </w:t>
        </w:r>
        <w:r w:rsidRPr="00B206D2">
          <w:rPr>
            <w:rFonts w:eastAsia="宋体" w:hint="eastAsia"/>
            <w:lang w:eastAsia="zh-CN"/>
          </w:rPr>
          <w:t>[</w:t>
        </w:r>
        <w:r w:rsidRPr="00B206D2">
          <w:rPr>
            <w:rFonts w:eastAsia="宋体"/>
            <w:i/>
            <w:lang w:eastAsia="zh-CN"/>
          </w:rPr>
          <w:t>uplinkTxSwitchingPeriod</w:t>
        </w:r>
        <w:r w:rsidRPr="00B206D2">
          <w:rPr>
            <w:rFonts w:eastAsia="宋体" w:hint="eastAsia"/>
            <w:i/>
            <w:lang w:eastAsia="zh-CN"/>
          </w:rPr>
          <w:t>1</w:t>
        </w:r>
        <w:r w:rsidRPr="00B206D2"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 w:rsidRPr="00B206D2">
          <w:rPr>
            <w:rFonts w:eastAsia="宋体" w:hint="eastAsia"/>
            <w:lang w:eastAsia="zh-CN"/>
          </w:rPr>
          <w:t xml:space="preserve">] when 1Tx-1Tx switching or 1Tx-2Tx switching between the two bands in the band pair is supported and configured, and </w:t>
        </w:r>
        <w:r w:rsidRPr="00B206D2">
          <w:rPr>
            <w:rFonts w:eastAsia="宋体"/>
            <w:lang w:eastAsia="zh-CN"/>
          </w:rPr>
          <w:t xml:space="preserve">is </w:t>
        </w:r>
        <w:r w:rsidRPr="004F424C">
          <w:rPr>
            <w:rFonts w:eastAsia="宋体"/>
            <w:lang w:eastAsia="zh-CN"/>
          </w:rPr>
          <w:t>no more than</w:t>
        </w:r>
        <w:r w:rsidRPr="00B206D2" w:rsidDel="00883A3C">
          <w:rPr>
            <w:rFonts w:eastAsia="宋体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[</w:t>
        </w:r>
        <w:r w:rsidRPr="00B206D2"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 w:rsidRPr="00B206D2"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 w:rsidRPr="00B206D2">
          <w:rPr>
            <w:rFonts w:eastAsia="宋体"/>
          </w:rPr>
          <w:t>.</w:t>
        </w:r>
        <w:r w:rsidRPr="00B206D2"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/>
            <w:lang w:eastAsia="zh-CN"/>
          </w:rPr>
          <w:t xml:space="preserve">Transient periods are not included in </w:t>
        </w:r>
        <w:r>
          <w:rPr>
            <w:rFonts w:eastAsia="宋体"/>
            <w:lang w:eastAsia="zh-CN"/>
          </w:rPr>
          <w:t>the switching period</w:t>
        </w:r>
        <w:r w:rsidRPr="00B206D2">
          <w:rPr>
            <w:rFonts w:eastAsia="宋体"/>
            <w:lang w:eastAsia="zh-CN"/>
          </w:rPr>
          <w:t>.</w:t>
        </w:r>
        <w:r w:rsidRPr="00B206D2">
          <w:rPr>
            <w:rFonts w:eastAsia="宋体" w:hint="eastAsia"/>
            <w:lang w:eastAsia="zh-CN"/>
          </w:rPr>
          <w:t xml:space="preserve"> </w:t>
        </w:r>
      </w:ins>
    </w:p>
    <w:p w14:paraId="77A38609" w14:textId="77777777" w:rsidR="00204F57" w:rsidRDefault="00204F57" w:rsidP="00204F57">
      <w:pPr>
        <w:rPr>
          <w:ins w:id="145" w:author="Shan YANG, China Telecom" w:date="2023-02-14T17:58:00Z"/>
          <w:rFonts w:eastAsia="宋体"/>
          <w:lang w:eastAsia="zh-CN"/>
        </w:rPr>
      </w:pPr>
      <w:ins w:id="146" w:author="Shan YANG, China Telecom" w:date="2023-02-14T17:58:00Z">
        <w:r w:rsidRPr="00B97795">
          <w:rPr>
            <w:rFonts w:eastAsia="宋体" w:hint="eastAsia"/>
            <w:highlight w:val="yellow"/>
            <w:lang w:eastAsia="zh-CN"/>
          </w:rPr>
          <w:t>[</w:t>
        </w:r>
        <w:r>
          <w:rPr>
            <w:rFonts w:eastAsia="宋体" w:hint="eastAsia"/>
            <w:lang w:eastAsia="zh-CN"/>
          </w:rPr>
          <w:t xml:space="preserve">For an uplink band pair </w:t>
        </w:r>
        <w:r w:rsidRPr="002E3C24">
          <w:rPr>
            <w:rFonts w:eastAsia="宋体"/>
            <w:lang w:eastAsia="zh-CN"/>
          </w:rPr>
          <w:t xml:space="preserve">within </w:t>
        </w:r>
        <w:r>
          <w:rPr>
            <w:rFonts w:eastAsia="宋体" w:hint="eastAsia"/>
            <w:lang w:eastAsia="zh-CN"/>
          </w:rPr>
          <w:t xml:space="preserve">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</w:t>
        </w:r>
        <w:r w:rsidRPr="002E3C24">
          <w:rPr>
            <w:rFonts w:eastAsia="宋体"/>
            <w:lang w:eastAsia="zh-CN"/>
          </w:rPr>
          <w:t xml:space="preserve"> </w:t>
        </w:r>
      </w:ins>
    </w:p>
    <w:p w14:paraId="575A0440" w14:textId="77777777" w:rsidR="00204F57" w:rsidRDefault="00204F57" w:rsidP="00204F57">
      <w:pPr>
        <w:pStyle w:val="B1"/>
        <w:rPr>
          <w:ins w:id="147" w:author="Shan YANG, China Telecom" w:date="2023-02-14T17:58:00Z"/>
          <w:lang w:eastAsia="zh-CN"/>
        </w:rPr>
      </w:pPr>
      <w:ins w:id="148" w:author="Shan YANG, China Telecom" w:date="2023-02-14T17:5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r w:rsidRPr="00B206D2">
          <w:rPr>
            <w:rFonts w:eastAsia="宋体" w:hint="eastAsia"/>
            <w:lang w:eastAsia="zh-CN"/>
          </w:rPr>
          <w:t>1Tx-2Tx switching</w:t>
        </w:r>
        <w:r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between the two bands in the band pair is supported</w:t>
        </w:r>
        <w:r>
          <w:rPr>
            <w:rFonts w:eastAsia="宋体" w:hint="eastAsia"/>
            <w:lang w:eastAsia="zh-CN"/>
          </w:rPr>
          <w:t>, the UE shall also support 1Tx-2Tx switching</w:t>
        </w:r>
        <w:r>
          <w:rPr>
            <w:rFonts w:hint="eastAsia"/>
            <w:lang w:eastAsia="zh-CN"/>
          </w:rPr>
          <w:t xml:space="preserve"> when only the two bands are configured for uplink as specified in </w:t>
        </w:r>
        <w:r>
          <w:t>clause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>6.3C.3.</w:t>
        </w:r>
        <w:r>
          <w:rPr>
            <w:noProof/>
            <w:lang w:eastAsia="zh-CN"/>
          </w:rPr>
          <w:t>1</w:t>
        </w:r>
        <w:r>
          <w:rPr>
            <w:rFonts w:hint="eastAsia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</w:t>
        </w:r>
        <w:r w:rsidRPr="002E3C24">
          <w:rPr>
            <w:rFonts w:eastAsia="宋体" w:hint="eastAsia"/>
            <w:lang w:eastAsia="zh-CN"/>
          </w:rPr>
          <w:t>he length of switched period</w:t>
        </w:r>
        <w:r w:rsidRPr="002E3C24">
          <w:rPr>
            <w:rFonts w:eastAsia="宋体" w:hint="eastAsia"/>
            <w:i/>
            <w:lang w:eastAsia="zh-CN"/>
          </w:rPr>
          <w:t xml:space="preserve"> </w:t>
        </w:r>
        <w:r w:rsidRPr="002E3C24">
          <w:rPr>
            <w:rFonts w:eastAsia="宋体" w:hint="eastAsia"/>
            <w:lang w:eastAsia="zh-CN"/>
          </w:rPr>
          <w:t>[</w:t>
        </w:r>
        <w:r w:rsidRPr="002E3C24">
          <w:rPr>
            <w:rFonts w:eastAsia="宋体"/>
            <w:i/>
            <w:lang w:eastAsia="zh-CN"/>
          </w:rPr>
          <w:t>uplinkTxSwitchingPeriod</w:t>
        </w:r>
        <w:r w:rsidRPr="002E3C24">
          <w:rPr>
            <w:rFonts w:eastAsia="宋体" w:hint="eastAsia"/>
            <w:i/>
            <w:lang w:eastAsia="zh-CN"/>
          </w:rPr>
          <w:t>1</w:t>
        </w:r>
        <w:r w:rsidRPr="002E3C24"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 w:rsidRPr="002E3C24">
          <w:rPr>
            <w:rFonts w:eastAsia="宋体" w:hint="eastAsia"/>
            <w:lang w:eastAsia="zh-CN"/>
          </w:rPr>
          <w:t xml:space="preserve">] is equal to </w:t>
        </w:r>
        <w:proofErr w:type="spellStart"/>
        <w:r>
          <w:rPr>
            <w:bCs/>
            <w:i/>
            <w:iCs/>
          </w:rPr>
          <w:t>uplinkTxSwitchingPeriod</w:t>
        </w:r>
        <w:proofErr w:type="spellEnd"/>
        <w:r w:rsidRPr="002E3C24"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specified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>6.3C.3.</w:t>
        </w:r>
        <w:r>
          <w:rPr>
            <w:noProof/>
            <w:lang w:eastAsia="zh-CN"/>
          </w:rPr>
          <w:t>1</w:t>
        </w:r>
        <w:r>
          <w:rPr>
            <w:rFonts w:hint="eastAsia"/>
            <w:lang w:eastAsia="zh-CN"/>
          </w:rPr>
          <w:t>;</w:t>
        </w:r>
      </w:ins>
    </w:p>
    <w:p w14:paraId="3361E431" w14:textId="77777777" w:rsidR="00204F57" w:rsidRDefault="00204F57" w:rsidP="00204F57">
      <w:pPr>
        <w:pStyle w:val="B1"/>
        <w:rPr>
          <w:ins w:id="149" w:author="Shan YANG, China Telecom" w:date="2023-02-14T17:58:00Z"/>
          <w:lang w:eastAsia="zh-CN"/>
        </w:rPr>
      </w:pPr>
      <w:ins w:id="150" w:author="Shan YANG, China Telecom" w:date="2023-02-14T17:5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2</w:t>
        </w:r>
        <w:r w:rsidRPr="00B206D2">
          <w:rPr>
            <w:rFonts w:eastAsia="宋体" w:hint="eastAsia"/>
            <w:lang w:eastAsia="zh-CN"/>
          </w:rPr>
          <w:t>Tx-2Tx switching</w:t>
        </w:r>
        <w:r>
          <w:rPr>
            <w:rFonts w:eastAsia="宋体" w:hint="eastAsia"/>
            <w:lang w:eastAsia="zh-CN"/>
          </w:rPr>
          <w:t xml:space="preserve"> </w:t>
        </w:r>
        <w:r w:rsidRPr="00B206D2">
          <w:rPr>
            <w:rFonts w:eastAsia="宋体" w:hint="eastAsia"/>
            <w:lang w:eastAsia="zh-CN"/>
          </w:rPr>
          <w:t>between the two bands in the band pair is supported</w:t>
        </w:r>
        <w:r>
          <w:rPr>
            <w:rFonts w:eastAsia="宋体" w:hint="eastAsia"/>
            <w:lang w:eastAsia="zh-CN"/>
          </w:rPr>
          <w:t>, the UE shall also support 2Tx-2Tx switching</w:t>
        </w:r>
        <w:r>
          <w:rPr>
            <w:rFonts w:hint="eastAsia"/>
            <w:lang w:eastAsia="zh-CN"/>
          </w:rPr>
          <w:t xml:space="preserve"> when only the two bands are configured for uplink as specified in </w:t>
        </w:r>
        <w:r>
          <w:t>clause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2</w:t>
        </w:r>
        <w:r>
          <w:rPr>
            <w:rFonts w:hint="eastAsia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</w:t>
        </w:r>
        <w:r w:rsidRPr="002E3C24">
          <w:rPr>
            <w:rFonts w:eastAsia="宋体" w:hint="eastAsia"/>
            <w:lang w:eastAsia="zh-CN"/>
          </w:rPr>
          <w:t>he length of switched period</w:t>
        </w:r>
        <w:r w:rsidRPr="002E3C24">
          <w:rPr>
            <w:rFonts w:eastAsia="宋体" w:hint="eastAsia"/>
            <w:i/>
            <w:lang w:eastAsia="zh-CN"/>
          </w:rPr>
          <w:t xml:space="preserve"> </w:t>
        </w:r>
        <w:r w:rsidRPr="002E3C24">
          <w:rPr>
            <w:rFonts w:eastAsia="宋体" w:hint="eastAsia"/>
            <w:lang w:eastAsia="zh-CN"/>
          </w:rPr>
          <w:t>[</w:t>
        </w:r>
        <w:r w:rsidRPr="002E3C24"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2</w:t>
        </w:r>
        <w:r w:rsidRPr="002E3C24"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 w:rsidRPr="002E3C24">
          <w:rPr>
            <w:rFonts w:eastAsia="宋体" w:hint="eastAsia"/>
            <w:lang w:eastAsia="zh-CN"/>
          </w:rPr>
          <w:t xml:space="preserve">] is equal to </w:t>
        </w:r>
        <w:r>
          <w:rPr>
            <w:rFonts w:eastAsia="宋体"/>
            <w:i/>
            <w:lang w:eastAsia="zh-CN"/>
          </w:rPr>
          <w:t>uplinkTxSwitchingPeriod2T2T</w:t>
        </w:r>
        <w:r w:rsidRPr="002E3C24"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specified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2</w:t>
        </w:r>
        <w:r>
          <w:rPr>
            <w:lang w:eastAsia="zh-CN"/>
          </w:rPr>
          <w:t>.</w:t>
        </w:r>
        <w:r w:rsidRPr="00B97795">
          <w:rPr>
            <w:rFonts w:hint="eastAsia"/>
            <w:highlight w:val="yellow"/>
            <w:lang w:eastAsia="zh-CN"/>
          </w:rPr>
          <w:t>]</w:t>
        </w:r>
      </w:ins>
    </w:p>
    <w:p w14:paraId="4D7BF694" w14:textId="77777777" w:rsidR="00204F57" w:rsidRDefault="00204F57" w:rsidP="00204F57">
      <w:pPr>
        <w:jc w:val="center"/>
        <w:rPr>
          <w:ins w:id="151" w:author="Shan YANG, China Telecom" w:date="2023-02-14T17:58:00Z"/>
          <w:noProof/>
          <w:lang w:val="sv-SE" w:eastAsia="zh-CN"/>
        </w:rPr>
      </w:pPr>
      <w:ins w:id="152" w:author="Shan YANG, China Telecom" w:date="2023-02-14T17:58:00Z">
        <w:r w:rsidRPr="00072530">
          <w:rPr>
            <w:noProof/>
            <w:lang w:val="en-US" w:eastAsia="zh-CN"/>
          </w:rPr>
          <w:drawing>
            <wp:inline distT="0" distB="0" distL="0" distR="0" wp14:anchorId="35CF68D8" wp14:editId="70F5F0DF">
              <wp:extent cx="5544000" cy="1594397"/>
              <wp:effectExtent l="0" t="0" r="0" b="0"/>
              <wp:docPr id="48" name="图片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15943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7AF703F" w14:textId="77777777" w:rsidR="00204F57" w:rsidRDefault="00204F57" w:rsidP="00204F57">
      <w:pPr>
        <w:pStyle w:val="TF"/>
        <w:rPr>
          <w:ins w:id="153" w:author="Shan YANG, China Telecom" w:date="2023-02-14T17:58:00Z"/>
          <w:rFonts w:eastAsia="宋体"/>
          <w:lang w:eastAsia="zh-CN"/>
        </w:rPr>
      </w:pPr>
      <w:ins w:id="154" w:author="Shan YANG, China Telecom" w:date="2023-02-14T17:58:00Z">
        <w:r>
          <w:rPr>
            <w:rFonts w:eastAsia="宋体"/>
          </w:rPr>
          <w:lastRenderedPageBreak/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6.3C.3.5-1: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1071EA9F" w14:textId="77777777" w:rsidR="00204F57" w:rsidRDefault="00204F57" w:rsidP="00204F57">
      <w:pPr>
        <w:jc w:val="center"/>
        <w:rPr>
          <w:ins w:id="155" w:author="Shan YANG, China Telecom" w:date="2023-02-14T17:58:00Z"/>
          <w:noProof/>
          <w:lang w:val="sv-SE" w:eastAsia="zh-CN"/>
        </w:rPr>
      </w:pPr>
      <w:ins w:id="156" w:author="Shan YANG, China Telecom" w:date="2023-02-14T17:58:00Z">
        <w:r w:rsidRPr="00072530">
          <w:rPr>
            <w:noProof/>
            <w:lang w:val="en-US" w:eastAsia="zh-CN"/>
          </w:rPr>
          <w:drawing>
            <wp:inline distT="0" distB="0" distL="0" distR="0" wp14:anchorId="26268304" wp14:editId="2E7CE86D">
              <wp:extent cx="5544000" cy="1630525"/>
              <wp:effectExtent l="0" t="0" r="0" b="0"/>
              <wp:docPr id="49" name="图片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1630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427F0B" w14:textId="77777777" w:rsidR="00204F57" w:rsidRDefault="00204F57" w:rsidP="00204F57">
      <w:pPr>
        <w:pStyle w:val="TF"/>
        <w:rPr>
          <w:ins w:id="157" w:author="Shan YANG, China Telecom" w:date="2023-02-14T17:58:00Z"/>
          <w:rFonts w:eastAsia="宋体"/>
          <w:lang w:eastAsia="zh-CN"/>
        </w:rPr>
      </w:pPr>
      <w:ins w:id="158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B10CC6B" w14:textId="77777777" w:rsidR="00204F57" w:rsidRDefault="00204F57" w:rsidP="00204F57">
      <w:pPr>
        <w:rPr>
          <w:ins w:id="159" w:author="Shan YANG, China Telecom" w:date="2023-02-14T17:58:00Z"/>
          <w:rFonts w:eastAsia="宋体"/>
          <w:lang w:eastAsia="zh-CN"/>
        </w:rPr>
      </w:pPr>
      <w:ins w:id="160" w:author="Shan YANG, China Telecom" w:date="2023-02-14T17:58:00Z">
        <w:r w:rsidRPr="00A45FDC">
          <w:rPr>
            <w:rFonts w:eastAsia="宋体" w:hint="eastAsia"/>
            <w:lang w:eastAsia="zh-CN"/>
          </w:rPr>
          <w:t xml:space="preserve">For each uplink band pair, </w:t>
        </w:r>
        <w:r>
          <w:rPr>
            <w:rFonts w:eastAsia="宋体" w:hint="eastAsia"/>
            <w:lang w:eastAsia="zh-CN"/>
          </w:rPr>
          <w:t xml:space="preserve">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 w:rsidRPr="004563D6"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4E7F15A3" w14:textId="77777777" w:rsidR="00204F57" w:rsidRPr="00A45FDC" w:rsidRDefault="00204F57" w:rsidP="00204F57">
      <w:pPr>
        <w:pStyle w:val="B1"/>
        <w:rPr>
          <w:ins w:id="161" w:author="Shan YANG, China Telecom" w:date="2023-02-14T17:58:00Z"/>
          <w:rFonts w:eastAsia="宋体"/>
          <w:lang w:eastAsia="zh-CN"/>
        </w:rPr>
      </w:pPr>
      <w:ins w:id="162" w:author="Shan YANG, China Telecom" w:date="2023-02-14T17:58:00Z">
        <w:r>
          <w:t>–</w:t>
        </w:r>
        <w:r>
          <w:tab/>
        </w:r>
        <w:r w:rsidRPr="00A45FDC">
          <w:rPr>
            <w:rFonts w:eastAsia="宋体" w:hint="eastAsia"/>
            <w:lang w:eastAsia="zh-CN"/>
          </w:rPr>
          <w:t xml:space="preserve">if </w:t>
        </w:r>
        <w:proofErr w:type="spellStart"/>
        <w:r w:rsidRPr="00A45FDC">
          <w:rPr>
            <w:rFonts w:eastAsia="宋体" w:hint="eastAsia"/>
            <w:i/>
            <w:lang w:eastAsia="zh-CN"/>
          </w:rPr>
          <w:t>switchedUL</w:t>
        </w:r>
        <w:proofErr w:type="spellEnd"/>
        <w:r w:rsidRPr="00A45FDC">
          <w:rPr>
            <w:rFonts w:eastAsia="宋体" w:hint="eastAsia"/>
            <w:lang w:eastAsia="zh-CN"/>
          </w:rPr>
          <w:t xml:space="preserve"> is supported, uplink </w:t>
        </w:r>
        <w:r w:rsidRPr="00A45FDC">
          <w:rPr>
            <w:rFonts w:eastAsia="宋体"/>
            <w:lang w:eastAsia="zh-CN"/>
          </w:rPr>
          <w:t>transmission</w:t>
        </w:r>
        <w:r w:rsidRPr="00A45FDC">
          <w:rPr>
            <w:rFonts w:eastAsia="宋体" w:hint="eastAsia"/>
            <w:lang w:eastAsia="zh-CN"/>
          </w:rPr>
          <w:t xml:space="preserve"> on </w:t>
        </w:r>
        <w:r>
          <w:rPr>
            <w:rFonts w:eastAsia="宋体" w:hint="eastAsia"/>
            <w:lang w:eastAsia="zh-CN"/>
          </w:rPr>
          <w:t>any one band</w:t>
        </w:r>
        <w:r w:rsidRPr="00A45FD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of</w:t>
        </w:r>
        <w:r w:rsidRPr="00A45FDC">
          <w:rPr>
            <w:rFonts w:eastAsia="宋体" w:hint="eastAsia"/>
            <w:lang w:eastAsia="zh-CN"/>
          </w:rPr>
          <w:t xml:space="preserve"> the band pair in the band </w:t>
        </w:r>
        <w:r>
          <w:rPr>
            <w:rFonts w:eastAsia="宋体" w:hint="eastAsia"/>
            <w:lang w:eastAsia="zh-CN"/>
          </w:rPr>
          <w:t xml:space="preserve">combination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supported according to </w:t>
        </w:r>
        <w:r w:rsidRPr="004A3C60">
          <w:t>the</w:t>
        </w:r>
        <w:r w:rsidRPr="00A45FDC">
          <w:rPr>
            <w:rFonts w:eastAsia="宋体"/>
          </w:rPr>
          <w:t xml:space="preserve"> scheduling commands</w:t>
        </w:r>
        <w:r w:rsidRPr="00A45FDC">
          <w:rPr>
            <w:rFonts w:eastAsia="宋体" w:hint="eastAsia"/>
            <w:lang w:eastAsia="zh-CN"/>
          </w:rPr>
          <w:t xml:space="preserve">, and </w:t>
        </w:r>
        <w:r w:rsidRPr="00A45FDC">
          <w:rPr>
            <w:rFonts w:eastAsia="宋体"/>
          </w:rPr>
          <w:t xml:space="preserve">the </w:t>
        </w:r>
        <w:r w:rsidRPr="00A45FDC">
          <w:rPr>
            <w:rFonts w:eastAsia="宋体" w:hint="eastAsia"/>
            <w:lang w:eastAsia="zh-CN"/>
          </w:rPr>
          <w:t xml:space="preserve">corresponding </w:t>
        </w:r>
        <w:r>
          <w:rPr>
            <w:rFonts w:eastAsia="宋体" w:hint="eastAsia"/>
            <w:lang w:eastAsia="zh-CN"/>
          </w:rPr>
          <w:t xml:space="preserve">requirements for SUL band configuration with </w:t>
        </w:r>
        <w:r>
          <w:rPr>
            <w:rFonts w:eastAsia="宋体"/>
            <w:lang w:eastAsia="zh-CN"/>
          </w:rPr>
          <w:t>inter-band CA</w:t>
        </w:r>
        <w:r w:rsidRPr="00B9779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and</w:t>
        </w:r>
        <w:r w:rsidRPr="00A45FDC">
          <w:rPr>
            <w:rFonts w:eastAsia="宋体" w:hint="eastAsia"/>
            <w:lang w:eastAsia="zh-CN"/>
          </w:rPr>
          <w:t xml:space="preserve"> with one </w:t>
        </w:r>
        <w:r>
          <w:rPr>
            <w:rFonts w:eastAsia="宋体" w:hint="eastAsia"/>
            <w:lang w:eastAsia="zh-CN"/>
          </w:rPr>
          <w:t xml:space="preserve">uplink </w:t>
        </w:r>
        <w:r w:rsidRPr="00A45FDC">
          <w:rPr>
            <w:rFonts w:eastAsia="宋体" w:hint="eastAsia"/>
            <w:lang w:eastAsia="zh-CN"/>
          </w:rPr>
          <w:t xml:space="preserve">band on band X or band Y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</w:t>
        </w:r>
        <w:r w:rsidRPr="00A45FDC"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7C6DF649" w14:textId="43F18105" w:rsidR="00204F57" w:rsidRDefault="00204F57" w:rsidP="00204F57">
      <w:pPr>
        <w:pStyle w:val="B1"/>
        <w:rPr>
          <w:ins w:id="163" w:author="Shan YANG, China Telecom" w:date="2023-02-14T17:58:00Z"/>
          <w:rFonts w:eastAsia="宋体"/>
          <w:lang w:eastAsia="zh-CN"/>
        </w:rPr>
      </w:pPr>
      <w:ins w:id="164" w:author="Shan YANG, China Telecom" w:date="2023-02-14T17:58:00Z">
        <w:r>
          <w:t>–</w:t>
        </w:r>
        <w:r>
          <w:tab/>
        </w:r>
        <w:r w:rsidRPr="00A45FDC">
          <w:rPr>
            <w:rFonts w:eastAsia="宋体" w:hint="eastAsia"/>
            <w:lang w:eastAsia="zh-CN"/>
          </w:rPr>
          <w:t xml:space="preserve">if </w:t>
        </w:r>
        <w:proofErr w:type="spellStart"/>
        <w:r w:rsidRPr="00A45FDC">
          <w:rPr>
            <w:rFonts w:eastAsia="宋体" w:hint="eastAsia"/>
            <w:i/>
            <w:lang w:eastAsia="zh-CN"/>
          </w:rPr>
          <w:t>dualUL</w:t>
        </w:r>
        <w:proofErr w:type="spellEnd"/>
        <w:r w:rsidRPr="00A45FDC">
          <w:rPr>
            <w:rFonts w:eastAsia="宋体" w:hint="eastAsia"/>
            <w:lang w:eastAsia="zh-CN"/>
          </w:rPr>
          <w:t xml:space="preserve"> is supported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 xml:space="preserve">simultaneous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the two bands </w:t>
        </w:r>
        <w:r w:rsidRPr="00A45FDC">
          <w:rPr>
            <w:rFonts w:eastAsia="宋体" w:hint="eastAsia"/>
            <w:lang w:eastAsia="zh-CN"/>
          </w:rPr>
          <w:t xml:space="preserve">from the band pair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 w:rsidRPr="004F424C"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</w:t>
        </w:r>
        <w:r w:rsidRPr="00A45FDC">
          <w:rPr>
            <w:rFonts w:eastAsia="宋体" w:hint="eastAsia"/>
            <w:lang w:eastAsia="zh-CN"/>
          </w:rPr>
          <w:t xml:space="preserve">in the band </w:t>
        </w:r>
        <w:r>
          <w:rPr>
            <w:rFonts w:eastAsia="宋体" w:hint="eastAsia"/>
            <w:lang w:eastAsia="zh-CN"/>
          </w:rPr>
          <w:t xml:space="preserve">combination </w:t>
        </w:r>
        <w:r w:rsidRPr="007556F9">
          <w:rPr>
            <w:rFonts w:eastAsia="宋体"/>
            <w:lang w:eastAsia="zh-CN"/>
          </w:rPr>
          <w:t xml:space="preserve">shall </w:t>
        </w:r>
        <w:r w:rsidRPr="00A45FDC">
          <w:rPr>
            <w:rFonts w:eastAsia="宋体" w:hint="eastAsia"/>
            <w:lang w:eastAsia="zh-CN"/>
          </w:rPr>
          <w:t xml:space="preserve">be supported according to </w:t>
        </w:r>
        <w:r w:rsidRPr="00A45FDC"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 w:rsidRPr="00A45FDC">
          <w:rPr>
            <w:rFonts w:eastAsia="宋体" w:hint="eastAsia"/>
            <w:lang w:eastAsia="zh-CN"/>
          </w:rPr>
          <w:t xml:space="preserve">corresponding </w:t>
        </w:r>
        <w:r>
          <w:rPr>
            <w:rFonts w:eastAsia="宋体" w:hint="eastAsia"/>
            <w:lang w:eastAsia="zh-CN"/>
          </w:rPr>
          <w:t xml:space="preserve">requirements for SUL band configuration with </w:t>
        </w:r>
        <w:r>
          <w:rPr>
            <w:rFonts w:eastAsia="宋体"/>
            <w:lang w:eastAsia="zh-CN"/>
          </w:rPr>
          <w:t>inter-band CA</w:t>
        </w:r>
        <w:r w:rsidRPr="00B9779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and</w:t>
        </w:r>
        <w:r w:rsidRPr="00A45FD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with uplink CA on the two </w:t>
        </w:r>
      </w:ins>
      <w:ins w:id="165" w:author="Shan YANG_2" w:date="2023-02-16T08:35:00Z">
        <w:r w:rsidR="00730929">
          <w:rPr>
            <w:rFonts w:eastAsia="宋体" w:hint="eastAsia"/>
            <w:lang w:eastAsia="zh-CN"/>
          </w:rPr>
          <w:t>uplink</w:t>
        </w:r>
        <w:r w:rsidR="00730929" w:rsidRPr="00160201">
          <w:rPr>
            <w:rFonts w:eastAsia="宋体" w:hint="eastAsia"/>
            <w:lang w:eastAsia="zh-CN"/>
          </w:rPr>
          <w:t xml:space="preserve"> </w:t>
        </w:r>
      </w:ins>
      <w:ins w:id="166" w:author="Shan YANG, China Telecom" w:date="2023-02-14T17:58:00Z">
        <w:r>
          <w:rPr>
            <w:rFonts w:eastAsia="宋体" w:hint="eastAsia"/>
            <w:lang w:eastAsia="zh-CN"/>
          </w:rPr>
          <w:t xml:space="preserve">bands </w:t>
        </w:r>
        <w:r w:rsidRPr="007556F9"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 w:rsidRPr="00A45FDC"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218E5A30" w14:textId="2EC92056" w:rsidR="00204F57" w:rsidRDefault="00204F57" w:rsidP="00204F57">
      <w:pPr>
        <w:rPr>
          <w:ins w:id="167" w:author="Shan YANG, China Telecom" w:date="2023-02-14T17:58:00Z"/>
          <w:rFonts w:eastAsia="宋体"/>
          <w:lang w:eastAsia="zh-CN"/>
        </w:rPr>
      </w:pPr>
      <w:ins w:id="168" w:author="Shan YANG, China Telecom" w:date="2023-02-14T17:5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6.3C.3.5-</w:t>
        </w:r>
      </w:ins>
      <w:ins w:id="169" w:author="Shan YANG, China Telecom" w:date="2023-02-14T18:11:00Z">
        <w:r w:rsidR="009F0845">
          <w:rPr>
            <w:rFonts w:eastAsia="宋体" w:hint="eastAsia"/>
            <w:lang w:eastAsia="zh-CN"/>
          </w:rPr>
          <w:t>6</w:t>
        </w:r>
      </w:ins>
      <w:ins w:id="170" w:author="Shan YANG, China Telecom" w:date="2023-02-14T17:5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 w:rsidRPr="00046ABC"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.</w:t>
        </w:r>
      </w:ins>
    </w:p>
    <w:p w14:paraId="6D26AD17" w14:textId="77777777" w:rsidR="00204F57" w:rsidRDefault="00204F57" w:rsidP="00204F57">
      <w:pPr>
        <w:rPr>
          <w:ins w:id="171" w:author="Shan YANG, China Telecom" w:date="2023-02-14T17:58:00Z"/>
          <w:rFonts w:eastAsia="宋体"/>
          <w:lang w:eastAsia="zh-CN"/>
        </w:rPr>
      </w:pPr>
      <w:ins w:id="172" w:author="Shan YANG, China Telecom" w:date="2023-02-14T17:58:00Z">
        <w:r w:rsidRPr="00BB73C6">
          <w:rPr>
            <w:rFonts w:eastAsia="宋体" w:hint="eastAsia"/>
            <w:lang w:eastAsia="zh-CN"/>
          </w:rPr>
          <w:t>The switching time mask</w:t>
        </w:r>
        <w:r>
          <w:rPr>
            <w:rFonts w:eastAsia="宋体" w:hint="eastAsia"/>
            <w:lang w:eastAsia="zh-CN"/>
          </w:rPr>
          <w:t>s</w:t>
        </w:r>
        <w:r w:rsidRPr="00BB73C6">
          <w:rPr>
            <w:rFonts w:eastAsia="宋体" w:hint="eastAsia"/>
            <w:lang w:eastAsia="zh-CN"/>
          </w:rPr>
          <w:t xml:space="preserve"> in </w:t>
        </w:r>
        <w:r w:rsidRPr="00BB73C6">
          <w:rPr>
            <w:rFonts w:eastAsia="宋体"/>
          </w:rPr>
          <w:t xml:space="preserve">Figure </w:t>
        </w:r>
        <w:r>
          <w:rPr>
            <w:rFonts w:eastAsia="宋体"/>
          </w:rPr>
          <w:t>6.3C.3.5</w:t>
        </w:r>
        <w:r w:rsidRPr="00BB73C6">
          <w:rPr>
            <w:rFonts w:eastAsia="宋体"/>
          </w:rPr>
          <w:t>-</w:t>
        </w:r>
        <w:r w:rsidRPr="00BB73C6">
          <w:rPr>
            <w:rFonts w:eastAsia="宋体" w:hint="eastAsia"/>
            <w:lang w:eastAsia="zh-CN"/>
          </w:rPr>
          <w:t>3</w:t>
        </w:r>
        <w:r w:rsidRPr="000B75D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BB73C6">
          <w:rPr>
            <w:rFonts w:eastAsia="宋体"/>
          </w:rPr>
          <w:t xml:space="preserve">Figure </w:t>
        </w:r>
        <w:r>
          <w:rPr>
            <w:rFonts w:eastAsia="宋体"/>
          </w:rPr>
          <w:t>6.3C.3.5</w:t>
        </w:r>
        <w:r w:rsidRPr="00BB73C6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 w:rsidRPr="00BB73C6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 w:rsidRPr="00BB73C6">
          <w:rPr>
            <w:rFonts w:eastAsia="宋体"/>
          </w:rPr>
          <w:t xml:space="preserve"> </w:t>
        </w:r>
        <w:r w:rsidRPr="00BB73C6">
          <w:rPr>
            <w:rFonts w:eastAsia="宋体" w:hint="eastAsia"/>
            <w:lang w:eastAsia="zh-CN"/>
          </w:rPr>
          <w:t xml:space="preserve">applicable </w:t>
        </w:r>
        <w:r>
          <w:rPr>
            <w:rFonts w:eastAsia="宋体" w:hint="eastAsia"/>
            <w:lang w:eastAsia="zh-CN"/>
          </w:rPr>
          <w:t xml:space="preserve">when </w:t>
        </w:r>
        <w:proofErr w:type="spellStart"/>
        <w:r w:rsidRPr="00BB73C6">
          <w:rPr>
            <w:rFonts w:eastAsia="宋体" w:hint="eastAsia"/>
            <w:i/>
            <w:lang w:eastAsia="zh-CN"/>
          </w:rPr>
          <w:t>dualUL</w:t>
        </w:r>
        <w:proofErr w:type="spellEnd"/>
        <w:r w:rsidRPr="00BB73C6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 w:rsidRPr="00BB73C6">
          <w:rPr>
            <w:rFonts w:eastAsia="宋体" w:hint="eastAsia"/>
            <w:lang w:eastAsia="zh-CN"/>
          </w:rPr>
          <w:t xml:space="preserve"> supported for at least two uplink band pairs in the </w:t>
        </w:r>
        <w:r>
          <w:rPr>
            <w:rFonts w:eastAsia="宋体" w:hint="eastAsia"/>
            <w:lang w:eastAsia="zh-CN"/>
          </w:rPr>
          <w:t xml:space="preserve">band configuration. The two band pairs supporting </w:t>
        </w:r>
        <w:proofErr w:type="spellStart"/>
        <w:r w:rsidRPr="009F142E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 w:rsidRPr="00BB73C6">
          <w:rPr>
            <w:rFonts w:eastAsia="宋体"/>
            <w:lang w:eastAsia="zh-CN"/>
          </w:rPr>
          <w:t>denoted</w:t>
        </w:r>
        <w:r w:rsidRPr="00BB73C6">
          <w:rPr>
            <w:rFonts w:eastAsia="宋体" w:hint="eastAsia"/>
            <w:lang w:eastAsia="zh-CN"/>
          </w:rPr>
          <w:t xml:space="preserve"> as band pairs of {band X </w:t>
        </w:r>
        <w:r>
          <w:rPr>
            <w:rFonts w:eastAsia="宋体" w:hint="eastAsia"/>
            <w:lang w:eastAsia="zh-CN"/>
          </w:rPr>
          <w:t>and</w:t>
        </w:r>
        <w:r w:rsidRPr="00BB73C6">
          <w:rPr>
            <w:rFonts w:eastAsia="宋体" w:hint="eastAsia"/>
            <w:lang w:eastAsia="zh-CN"/>
          </w:rPr>
          <w:t xml:space="preserve"> band Z} and {band Y and band Z}. </w:t>
        </w:r>
        <w:r>
          <w:rPr>
            <w:rFonts w:eastAsia="宋体" w:hint="eastAsia"/>
            <w:lang w:eastAsia="zh-CN"/>
          </w:rPr>
          <w:t xml:space="preserve">When one transmitter is switched between band X and band Y, </w:t>
        </w:r>
      </w:ins>
    </w:p>
    <w:p w14:paraId="7FCB3A65" w14:textId="77777777" w:rsidR="00204F57" w:rsidRDefault="00204F57" w:rsidP="00204F57">
      <w:pPr>
        <w:pStyle w:val="B1"/>
        <w:rPr>
          <w:ins w:id="173" w:author="Shan YANG, China Telecom" w:date="2023-02-14T17:58:00Z"/>
          <w:rFonts w:eastAsia="宋体"/>
          <w:lang w:eastAsia="zh-CN"/>
        </w:rPr>
      </w:pPr>
      <w:ins w:id="174" w:author="Shan YANG, China Telecom" w:date="2023-02-14T17:58:00Z">
        <w:r w:rsidRPr="00E15019">
          <w:t>–</w:t>
        </w:r>
        <w:r w:rsidRPr="00E15019"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4F424C"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B206D2"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>of uplink transmission on band Z</w:t>
        </w:r>
        <w:r w:rsidRPr="007872E9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during </w:t>
        </w:r>
        <w:r w:rsidRPr="007872E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 w:rsidRPr="004F424C"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</w:t>
        </w:r>
        <w:r w:rsidRPr="00BB73C6">
          <w:rPr>
            <w:rFonts w:eastAsia="宋体"/>
          </w:rPr>
          <w:t>-</w:t>
        </w:r>
        <w:r w:rsidRPr="00BB73C6">
          <w:rPr>
            <w:rFonts w:eastAsia="宋体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>;</w:t>
        </w:r>
      </w:ins>
    </w:p>
    <w:p w14:paraId="328C3C3D" w14:textId="06A0EC96" w:rsidR="00204F57" w:rsidRDefault="00204F57" w:rsidP="00204F57">
      <w:pPr>
        <w:pStyle w:val="B1"/>
        <w:rPr>
          <w:ins w:id="175" w:author="Shan YANG, China Telecom" w:date="2023-02-14T17:58:00Z"/>
          <w:rFonts w:eastAsia="宋体"/>
          <w:lang w:eastAsia="zh-CN"/>
        </w:rPr>
      </w:pPr>
      <w:ins w:id="176" w:author="Shan YANG, China Telecom" w:date="2023-02-14T17:58:00Z">
        <w:r w:rsidRPr="00E15019">
          <w:t>–</w:t>
        </w:r>
        <w:r w:rsidRPr="00E15019">
          <w:tab/>
        </w:r>
        <w:r>
          <w:rPr>
            <w:rFonts w:eastAsia="宋体" w:hint="eastAsia"/>
            <w:lang w:eastAsia="zh-CN"/>
          </w:rPr>
          <w:t xml:space="preserve">if the UE </w:t>
        </w:r>
      </w:ins>
      <w:ins w:id="177" w:author="Shan YANG_2" w:date="2023-02-16T08:25:00Z">
        <w:r w:rsidR="003156D7">
          <w:rPr>
            <w:rFonts w:eastAsia="宋体" w:hint="eastAsia"/>
            <w:lang w:eastAsia="zh-CN"/>
          </w:rPr>
          <w:t xml:space="preserve">does not </w:t>
        </w:r>
      </w:ins>
      <w:ins w:id="178" w:author="Shan YANG, China Telecom" w:date="2023-02-14T17:58:00Z"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4F424C">
          <w:rPr>
            <w:rFonts w:eastAsia="宋体"/>
            <w:i/>
            <w:lang w:eastAsia="zh-CN"/>
          </w:rPr>
          <w:t>TBD-</w:t>
        </w:r>
      </w:ins>
      <w:ins w:id="179" w:author="Shan YANG_2" w:date="2023-02-16T08:25:00Z">
        <w:r w:rsidR="003156D7">
          <w:rPr>
            <w:rFonts w:eastAsia="宋体" w:hint="eastAsia"/>
            <w:i/>
            <w:lang w:eastAsia="zh-CN"/>
          </w:rPr>
          <w:t>1</w:t>
        </w:r>
      </w:ins>
      <w:ins w:id="180" w:author="Shan YANG, China Telecom" w:date="2023-02-14T17:58:00Z"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B206D2">
          <w:rPr>
            <w:rFonts w:eastAsia="宋体"/>
            <w:lang w:eastAsia="zh-CN"/>
          </w:rPr>
          <w:t xml:space="preserve">UE </w:t>
        </w:r>
      </w:ins>
      <w:ins w:id="181" w:author="Shan YANG_2" w:date="2023-02-16T08:25:00Z">
        <w:r w:rsidR="003156D7">
          <w:rPr>
            <w:rFonts w:eastAsia="宋体"/>
            <w:lang w:eastAsia="zh-CN"/>
          </w:rPr>
          <w:t>is not required to</w:t>
        </w:r>
        <w:r w:rsidR="003156D7">
          <w:rPr>
            <w:rFonts w:eastAsia="宋体" w:hint="eastAsia"/>
            <w:lang w:eastAsia="zh-CN"/>
          </w:rPr>
          <w:t xml:space="preserve"> transmi</w:t>
        </w:r>
        <w:r w:rsidR="003156D7">
          <w:rPr>
            <w:rFonts w:eastAsia="宋体"/>
            <w:lang w:eastAsia="zh-CN"/>
          </w:rPr>
          <w:t>t</w:t>
        </w:r>
        <w:r w:rsidR="003156D7">
          <w:rPr>
            <w:rFonts w:eastAsia="宋体" w:hint="eastAsia"/>
            <w:lang w:eastAsia="zh-CN"/>
          </w:rPr>
          <w:t xml:space="preserve"> on </w:t>
        </w:r>
        <w:r w:rsidR="003156D7">
          <w:rPr>
            <w:rFonts w:eastAsia="宋体"/>
            <w:lang w:eastAsia="zh-CN"/>
          </w:rPr>
          <w:t xml:space="preserve">any </w:t>
        </w:r>
      </w:ins>
      <w:ins w:id="182" w:author="Shan YANG_2" w:date="2023-02-16T08:26:00Z">
        <w:r w:rsidR="00D57B8E">
          <w:rPr>
            <w:rFonts w:eastAsia="宋体" w:hint="eastAsia"/>
            <w:lang w:eastAsia="zh-CN"/>
          </w:rPr>
          <w:t xml:space="preserve">of the three </w:t>
        </w:r>
      </w:ins>
      <w:ins w:id="183" w:author="Shan YANG_2" w:date="2023-02-16T08:25:00Z">
        <w:r w:rsidR="003156D7">
          <w:rPr>
            <w:rFonts w:eastAsia="宋体" w:hint="eastAsia"/>
            <w:lang w:eastAsia="zh-CN"/>
          </w:rPr>
          <w:t>band</w:t>
        </w:r>
      </w:ins>
      <w:ins w:id="184" w:author="Shan YANG_2" w:date="2023-02-16T08:26:00Z">
        <w:r w:rsidR="00D57B8E">
          <w:rPr>
            <w:rFonts w:eastAsia="宋体" w:hint="eastAsia"/>
            <w:lang w:eastAsia="zh-CN"/>
          </w:rPr>
          <w:t>s</w:t>
        </w:r>
      </w:ins>
      <w:ins w:id="185" w:author="Shan YANG_2" w:date="2023-02-16T08:25:00Z">
        <w:r w:rsidR="003156D7">
          <w:rPr>
            <w:rFonts w:eastAsia="宋体" w:hint="eastAsia"/>
            <w:lang w:eastAsia="zh-CN"/>
          </w:rPr>
          <w:t xml:space="preserve"> </w:t>
        </w:r>
      </w:ins>
      <w:ins w:id="186" w:author="Shan YANG, China Telecom" w:date="2023-02-14T17:58:00Z">
        <w:r>
          <w:rPr>
            <w:rFonts w:eastAsia="宋体"/>
            <w:lang w:eastAsia="zh-CN"/>
          </w:rPr>
          <w:t xml:space="preserve">during </w:t>
        </w:r>
        <w:r w:rsidRPr="007872E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 w:rsidRPr="003D4A9E"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48EFBA44" w14:textId="77777777" w:rsidR="00204F57" w:rsidRPr="00B80C10" w:rsidRDefault="00204F57" w:rsidP="00204F57">
      <w:pPr>
        <w:rPr>
          <w:ins w:id="187" w:author="Shan YANG, China Telecom" w:date="2023-02-14T17:58:00Z"/>
          <w:rFonts w:eastAsia="宋体"/>
          <w:lang w:eastAsia="zh-CN"/>
        </w:rPr>
      </w:pPr>
      <w:ins w:id="188" w:author="Shan YANG, China Telecom" w:date="2023-02-14T17:5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 w:rsidRPr="004563D6">
          <w:rPr>
            <w:rFonts w:eastAsia="宋体"/>
            <w:lang w:eastAsia="zh-CN"/>
          </w:rPr>
          <w:t>and</w:t>
        </w:r>
        <w:r w:rsidRPr="0011306C">
          <w:rPr>
            <w:rFonts w:eastAsia="宋体"/>
            <w:lang w:eastAsia="zh-CN"/>
          </w:rPr>
          <w:t xml:space="preserve"> one antenna port</w:t>
        </w:r>
        <w:r>
          <w:rPr>
            <w:rFonts w:eastAsia="宋体" w:hint="eastAsia"/>
            <w:lang w:eastAsia="zh-CN"/>
          </w:rPr>
          <w:t>.</w:t>
        </w:r>
      </w:ins>
    </w:p>
    <w:p w14:paraId="2FC98ED5" w14:textId="77777777" w:rsidR="00204F57" w:rsidRDefault="00204F57" w:rsidP="00204F57">
      <w:pPr>
        <w:jc w:val="center"/>
        <w:rPr>
          <w:ins w:id="189" w:author="Shan YANG, China Telecom" w:date="2023-02-14T17:58:00Z"/>
          <w:lang w:eastAsia="zh-CN"/>
        </w:rPr>
      </w:pPr>
      <w:ins w:id="190" w:author="Shan YANG, China Telecom" w:date="2023-02-14T17:58:00Z">
        <w:r w:rsidRPr="00072530">
          <w:rPr>
            <w:noProof/>
            <w:lang w:val="en-US" w:eastAsia="zh-CN"/>
          </w:rPr>
          <w:drawing>
            <wp:inline distT="0" distB="0" distL="0" distR="0" wp14:anchorId="08ED6B60" wp14:editId="173D0A2F">
              <wp:extent cx="5544000" cy="2272706"/>
              <wp:effectExtent l="0" t="0" r="0" b="0"/>
              <wp:docPr id="50" name="图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27949D5" w14:textId="77777777" w:rsidR="00204F57" w:rsidRDefault="00204F57" w:rsidP="00204F57">
      <w:pPr>
        <w:pStyle w:val="TF"/>
        <w:rPr>
          <w:ins w:id="191" w:author="Shan YANG, China Telecom" w:date="2023-02-14T17:58:00Z"/>
          <w:rFonts w:eastAsia="宋体"/>
          <w:lang w:eastAsia="zh-CN"/>
        </w:rPr>
      </w:pPr>
      <w:ins w:id="192" w:author="Shan YANG, China Telecom" w:date="2023-02-14T17:58:00Z">
        <w:r>
          <w:rPr>
            <w:rFonts w:eastAsia="宋体"/>
          </w:rPr>
          <w:lastRenderedPageBreak/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 w:rsidRPr="007872E9">
          <w:rPr>
            <w:rFonts w:eastAsia="宋体" w:hint="eastAsia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UE is </w:t>
        </w:r>
        <w:r w:rsidRPr="007872E9">
          <w:rPr>
            <w:rFonts w:eastAsia="宋体"/>
            <w:lang w:eastAsia="zh-CN"/>
          </w:rPr>
          <w:t>capable</w:t>
        </w:r>
        <w:r w:rsidRPr="007872E9">
          <w:rPr>
            <w:rFonts w:eastAsia="宋体" w:hint="eastAsia"/>
            <w:lang w:eastAsia="zh-CN"/>
          </w:rPr>
          <w:t xml:space="preserve"> of uplink </w:t>
        </w:r>
        <w:r>
          <w:rPr>
            <w:rFonts w:eastAsia="宋体" w:hint="eastAsia"/>
            <w:lang w:eastAsia="zh-CN"/>
          </w:rPr>
          <w:t xml:space="preserve">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62126304" w14:textId="77777777" w:rsidR="00204F57" w:rsidRDefault="00204F57" w:rsidP="00204F57">
      <w:pPr>
        <w:rPr>
          <w:ins w:id="193" w:author="Shan YANG, China Telecom" w:date="2023-02-14T17:58:00Z"/>
          <w:lang w:eastAsia="zh-CN"/>
        </w:rPr>
      </w:pPr>
    </w:p>
    <w:p w14:paraId="766D8D35" w14:textId="77777777" w:rsidR="00204F57" w:rsidRDefault="00204F57" w:rsidP="00204F57">
      <w:pPr>
        <w:jc w:val="center"/>
        <w:rPr>
          <w:ins w:id="194" w:author="Shan YANG, China Telecom" w:date="2023-02-14T17:58:00Z"/>
          <w:lang w:eastAsia="zh-CN"/>
        </w:rPr>
      </w:pPr>
      <w:ins w:id="195" w:author="Shan YANG, China Telecom" w:date="2023-02-14T17:58:00Z">
        <w:r w:rsidRPr="004F424C">
          <w:rPr>
            <w:noProof/>
            <w:lang w:val="en-US" w:eastAsia="zh-CN"/>
          </w:rPr>
          <w:drawing>
            <wp:inline distT="0" distB="0" distL="0" distR="0" wp14:anchorId="1BBC6B6B" wp14:editId="2671A025">
              <wp:extent cx="5541115" cy="3342345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3CF14A6" w14:textId="77777777" w:rsidR="00204F57" w:rsidRDefault="00204F57" w:rsidP="00204F57">
      <w:pPr>
        <w:pStyle w:val="TF"/>
        <w:rPr>
          <w:ins w:id="196" w:author="Shan YANG, China Telecom" w:date="2023-02-14T17:58:00Z"/>
          <w:rFonts w:eastAsia="宋体"/>
          <w:lang w:eastAsia="zh-CN"/>
        </w:rPr>
      </w:pPr>
      <w:ins w:id="197" w:author="Shan YANG, China Telecom" w:date="2023-02-14T17:5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 w:rsidRPr="007872E9">
          <w:rPr>
            <w:rFonts w:eastAsia="宋体" w:hint="eastAsia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UE is not </w:t>
        </w:r>
        <w:r w:rsidRPr="007872E9">
          <w:rPr>
            <w:rFonts w:eastAsia="宋体"/>
            <w:lang w:eastAsia="zh-CN"/>
          </w:rPr>
          <w:t>capable</w:t>
        </w:r>
        <w:r w:rsidRPr="007872E9">
          <w:rPr>
            <w:rFonts w:eastAsia="宋体" w:hint="eastAsia"/>
            <w:lang w:eastAsia="zh-CN"/>
          </w:rPr>
          <w:t xml:space="preserve"> of uplink </w:t>
        </w:r>
        <w:r>
          <w:rPr>
            <w:rFonts w:eastAsia="宋体" w:hint="eastAsia"/>
            <w:lang w:eastAsia="zh-CN"/>
          </w:rPr>
          <w:t xml:space="preserve">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1A5821D0" w14:textId="77777777" w:rsidR="00204F57" w:rsidRPr="00204F57" w:rsidRDefault="00204F57" w:rsidP="00204F57">
      <w:pPr>
        <w:rPr>
          <w:ins w:id="198" w:author="Shan YANG, China Telecom" w:date="2023-02-14T17:58:00Z"/>
          <w:lang w:eastAsia="zh-CN"/>
        </w:rPr>
      </w:pPr>
    </w:p>
    <w:p w14:paraId="4215E58E" w14:textId="66A0F9A0" w:rsidR="00204F57" w:rsidRDefault="00204F57" w:rsidP="00204F57">
      <w:pPr>
        <w:rPr>
          <w:ins w:id="199" w:author="Shan YANG, China Telecom" w:date="2023-02-14T17:58:00Z"/>
          <w:rFonts w:eastAsia="宋体"/>
          <w:lang w:eastAsia="zh-CN"/>
        </w:rPr>
      </w:pPr>
      <w:ins w:id="200" w:author="Shan YANG, China Telecom" w:date="2023-02-14T17:58:00Z">
        <w:r w:rsidRPr="004A3C60">
          <w:rPr>
            <w:rFonts w:eastAsia="宋体"/>
            <w:highlight w:val="yellow"/>
            <w:lang w:eastAsia="zh-CN"/>
          </w:rPr>
          <w:t>[</w:t>
        </w:r>
        <w:r w:rsidRPr="00CF31F2">
          <w:rPr>
            <w:rFonts w:eastAsia="宋体" w:hint="eastAsia"/>
            <w:lang w:eastAsia="zh-CN"/>
          </w:rPr>
          <w:t>The switching time mask</w:t>
        </w:r>
        <w:r>
          <w:rPr>
            <w:rFonts w:eastAsia="宋体" w:hint="eastAsia"/>
            <w:lang w:eastAsia="zh-CN"/>
          </w:rPr>
          <w:t>s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5 and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 w:rsidRPr="0045604C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one uplink band pair including band X and band Y, and two transmit antenna</w:t>
        </w:r>
        <w:r w:rsidRPr="008C3A7E">
          <w:rPr>
            <w:rFonts w:eastAsia="宋体"/>
            <w:lang w:eastAsia="zh-CN"/>
          </w:rPr>
          <w:t xml:space="preserve"> </w:t>
        </w:r>
        <w:r w:rsidRPr="00E168BC">
          <w:rPr>
            <w:rFonts w:eastAsia="宋体"/>
            <w:lang w:eastAsia="zh-CN"/>
          </w:rPr>
          <w:t>connector</w:t>
        </w:r>
        <w:r>
          <w:rPr>
            <w:rFonts w:eastAsia="宋体" w:hint="eastAsia"/>
            <w:lang w:eastAsia="zh-CN"/>
          </w:rPr>
          <w:t>s</w:t>
        </w:r>
        <w:r w:rsidRPr="00EC3EED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are supported on at least one uplink band of band Z. </w:t>
        </w:r>
        <w:r>
          <w:rPr>
            <w:rFonts w:eastAsia="宋体" w:hint="eastAsia"/>
            <w:lang w:eastAsia="zh-CN"/>
          </w:rPr>
          <w:t>When one transmitter is switched between band X and band Z with switching period #1, and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across the </w:t>
        </w:r>
        <w:r>
          <w:rPr>
            <w:rFonts w:eastAsia="宋体"/>
            <w:lang w:eastAsia="zh-CN"/>
          </w:rPr>
          <w:t>same</w:t>
        </w:r>
        <w:r>
          <w:rPr>
            <w:rFonts w:eastAsia="宋体" w:hint="eastAsia"/>
            <w:lang w:eastAsia="zh-CN"/>
          </w:rPr>
          <w:t xml:space="preserve"> time, the other transmitter is switched between Y and band Z with switching period #2, </w:t>
        </w:r>
      </w:ins>
    </w:p>
    <w:p w14:paraId="5D144CE1" w14:textId="77777777" w:rsidR="00204F57" w:rsidRDefault="00204F57" w:rsidP="00204F57">
      <w:pPr>
        <w:pStyle w:val="B1"/>
        <w:rPr>
          <w:ins w:id="201" w:author="Shan YANG, China Telecom" w:date="2023-02-14T17:58:00Z"/>
          <w:rFonts w:eastAsia="宋体"/>
          <w:lang w:eastAsia="zh-CN"/>
        </w:rPr>
      </w:pPr>
      <w:ins w:id="202" w:author="Shan YANG, China Telecom" w:date="2023-02-14T17:58:00Z">
        <w:r>
          <w:t>–</w:t>
        </w:r>
        <w:r>
          <w:rPr>
            <w:rFonts w:hint="eastAsia"/>
          </w:rP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3D4A9E">
          <w:rPr>
            <w:rFonts w:eastAsia="宋体" w:hint="eastAsia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 w:rsidRPr="003C5091">
          <w:t xml:space="preserve">UE shall be capable of </w:t>
        </w:r>
        <w:r w:rsidRPr="003C5091">
          <w:rPr>
            <w:rFonts w:hint="eastAsia"/>
          </w:rPr>
          <w:t>uplink transmission on band Y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during time period of {switching period #1 - switching period #2},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5;</w:t>
        </w:r>
      </w:ins>
    </w:p>
    <w:p w14:paraId="6ED63AD6" w14:textId="36D107D3" w:rsidR="00204F57" w:rsidRPr="003C5091" w:rsidRDefault="00204F57" w:rsidP="00204F57">
      <w:pPr>
        <w:pStyle w:val="B1"/>
        <w:rPr>
          <w:ins w:id="203" w:author="Shan YANG, China Telecom" w:date="2023-02-14T17:58:00Z"/>
          <w:lang w:eastAsia="zh-CN"/>
        </w:rPr>
      </w:pPr>
      <w:ins w:id="204" w:author="Shan YANG, China Telecom" w:date="2023-02-14T17:58:00Z">
        <w:r>
          <w:t>–</w:t>
        </w:r>
        <w:r>
          <w:rPr>
            <w:rFonts w:hint="eastAsia"/>
          </w:rPr>
          <w:tab/>
        </w:r>
        <w:r>
          <w:rPr>
            <w:rFonts w:eastAsia="宋体" w:hint="eastAsia"/>
            <w:lang w:eastAsia="zh-CN"/>
          </w:rPr>
          <w:t>if the UE</w:t>
        </w:r>
      </w:ins>
      <w:ins w:id="205" w:author="Shan YANG_2" w:date="2023-02-16T08:27:00Z">
        <w:r w:rsidR="005A2C87">
          <w:rPr>
            <w:rFonts w:eastAsia="宋体" w:hint="eastAsia"/>
            <w:lang w:eastAsia="zh-CN"/>
          </w:rPr>
          <w:t xml:space="preserve"> does not</w:t>
        </w:r>
      </w:ins>
      <w:ins w:id="206" w:author="Shan YANG, China Telecom" w:date="2023-02-14T17:58:00Z">
        <w:r>
          <w:rPr>
            <w:rFonts w:eastAsia="宋体" w:hint="eastAsia"/>
            <w:lang w:eastAsia="zh-CN"/>
          </w:rPr>
          <w:t xml:space="preserve">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 w:rsidRPr="003D4A9E">
          <w:rPr>
            <w:rFonts w:eastAsia="宋体" w:hint="eastAsia"/>
            <w:i/>
            <w:lang w:eastAsia="zh-CN"/>
          </w:rPr>
          <w:t>TBD-</w:t>
        </w:r>
      </w:ins>
      <w:ins w:id="207" w:author="Shan YANG_2" w:date="2023-02-16T08:27:00Z">
        <w:r w:rsidR="005A2C87">
          <w:rPr>
            <w:rFonts w:eastAsia="宋体" w:hint="eastAsia"/>
            <w:i/>
            <w:lang w:eastAsia="zh-CN"/>
          </w:rPr>
          <w:t>1</w:t>
        </w:r>
      </w:ins>
      <w:ins w:id="208" w:author="Shan YANG, China Telecom" w:date="2023-02-14T17:58:00Z"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 w:rsidRPr="007872E9"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</w:ins>
      <w:ins w:id="209" w:author="Shan YANG_2" w:date="2023-02-16T08:28:00Z">
        <w:r w:rsidR="005A2C87" w:rsidRPr="003C5091">
          <w:t xml:space="preserve">UE </w:t>
        </w:r>
        <w:r w:rsidR="005A2C87">
          <w:rPr>
            <w:rFonts w:hint="eastAsia"/>
            <w:lang w:eastAsia="zh-CN"/>
          </w:rPr>
          <w:t xml:space="preserve">is not required to </w:t>
        </w:r>
        <w:r w:rsidR="005A2C87" w:rsidRPr="003C5091">
          <w:rPr>
            <w:rFonts w:hint="eastAsia"/>
          </w:rPr>
          <w:t>transmi</w:t>
        </w:r>
        <w:r w:rsidR="005A2C87">
          <w:rPr>
            <w:rFonts w:hint="eastAsia"/>
            <w:lang w:eastAsia="zh-CN"/>
          </w:rPr>
          <w:t>t</w:t>
        </w:r>
        <w:r w:rsidR="005A2C87" w:rsidRPr="003C5091">
          <w:rPr>
            <w:rFonts w:hint="eastAsia"/>
          </w:rPr>
          <w:t xml:space="preserve"> on </w:t>
        </w:r>
        <w:r w:rsidR="005A2C87">
          <w:t xml:space="preserve">any </w:t>
        </w:r>
        <w:r w:rsidR="005A2C87">
          <w:rPr>
            <w:rFonts w:hint="eastAsia"/>
            <w:lang w:eastAsia="zh-CN"/>
          </w:rPr>
          <w:t xml:space="preserve">of the three </w:t>
        </w:r>
        <w:r w:rsidR="005A2C87" w:rsidRPr="003C5091">
          <w:rPr>
            <w:rFonts w:hint="eastAsia"/>
          </w:rPr>
          <w:t>band</w:t>
        </w:r>
        <w:r w:rsidR="005A2C87">
          <w:rPr>
            <w:rFonts w:hint="eastAsia"/>
            <w:lang w:eastAsia="zh-CN"/>
          </w:rPr>
          <w:t>s</w:t>
        </w:r>
        <w:r w:rsidR="005A2C87" w:rsidRPr="00277522">
          <w:rPr>
            <w:rFonts w:eastAsia="宋体" w:hint="eastAsia"/>
            <w:lang w:eastAsia="zh-CN"/>
          </w:rPr>
          <w:t xml:space="preserve"> </w:t>
        </w:r>
        <w:r w:rsidR="005A2C87">
          <w:rPr>
            <w:rFonts w:eastAsia="宋体" w:hint="eastAsia"/>
            <w:lang w:eastAsia="zh-CN"/>
          </w:rPr>
          <w:t xml:space="preserve">during time period </w:t>
        </w:r>
        <w:r w:rsidR="005A2C87">
          <w:rPr>
            <w:rFonts w:eastAsia="宋体"/>
            <w:lang w:eastAsia="zh-CN"/>
          </w:rPr>
          <w:t xml:space="preserve">that overlaps with </w:t>
        </w:r>
        <w:r w:rsidR="005A2C87">
          <w:rPr>
            <w:rFonts w:eastAsia="宋体" w:hint="eastAsia"/>
            <w:lang w:eastAsia="zh-CN"/>
          </w:rPr>
          <w:t xml:space="preserve">the </w:t>
        </w:r>
      </w:ins>
      <w:ins w:id="210" w:author="Shan YANG_2" w:date="2023-02-16T08:36:00Z">
        <w:r w:rsidR="00793DE6">
          <w:rPr>
            <w:rFonts w:eastAsia="宋体" w:hint="eastAsia"/>
            <w:lang w:eastAsia="zh-CN"/>
          </w:rPr>
          <w:t>larger</w:t>
        </w:r>
      </w:ins>
      <w:ins w:id="211" w:author="Shan YANG_2" w:date="2023-02-16T08:28:00Z">
        <w:r w:rsidR="005A2C87">
          <w:rPr>
            <w:rFonts w:eastAsia="宋体" w:hint="eastAsia"/>
            <w:lang w:eastAsia="zh-CN"/>
          </w:rPr>
          <w:t xml:space="preserve"> one of </w:t>
        </w:r>
        <w:proofErr w:type="spellStart"/>
        <w:r w:rsidR="005A2C87">
          <w:rPr>
            <w:rFonts w:eastAsia="宋体" w:hint="eastAsia"/>
            <w:lang w:eastAsia="zh-CN"/>
          </w:rPr>
          <w:t>swithching</w:t>
        </w:r>
        <w:proofErr w:type="spellEnd"/>
        <w:r w:rsidR="005A2C87">
          <w:rPr>
            <w:rFonts w:eastAsia="宋体" w:hint="eastAsia"/>
            <w:lang w:eastAsia="zh-CN"/>
          </w:rPr>
          <w:t xml:space="preserve"> period #1 and </w:t>
        </w:r>
        <w:proofErr w:type="spellStart"/>
        <w:r w:rsidR="005A2C87">
          <w:rPr>
            <w:rFonts w:eastAsia="宋体" w:hint="eastAsia"/>
            <w:lang w:eastAsia="zh-CN"/>
          </w:rPr>
          <w:t>swithching</w:t>
        </w:r>
        <w:proofErr w:type="spellEnd"/>
        <w:r w:rsidR="005A2C87">
          <w:rPr>
            <w:rFonts w:eastAsia="宋体" w:hint="eastAsia"/>
            <w:lang w:eastAsia="zh-CN"/>
          </w:rPr>
          <w:t xml:space="preserve"> period #2</w:t>
        </w:r>
      </w:ins>
      <w:ins w:id="212" w:author="Shan YANG, China Telecom" w:date="2023-02-14T17:58:00Z">
        <w:r>
          <w:rPr>
            <w:rFonts w:eastAsia="宋体" w:hint="eastAsia"/>
            <w:lang w:eastAsia="zh-CN"/>
          </w:rPr>
          <w:t xml:space="preserve">, </w:t>
        </w:r>
        <w:r w:rsidRPr="003C5091">
          <w:rPr>
            <w:rFonts w:hint="eastAsia"/>
          </w:rPr>
          <w:t xml:space="preserve">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</w:p>
    <w:p w14:paraId="2B9C218C" w14:textId="77777777" w:rsidR="00204F57" w:rsidRDefault="00204F57" w:rsidP="00204F57">
      <w:pPr>
        <w:rPr>
          <w:ins w:id="213" w:author="Shan YANG, China Telecom" w:date="2023-02-14T17:58:00Z"/>
          <w:rFonts w:eastAsia="宋体"/>
          <w:lang w:eastAsia="zh-CN"/>
        </w:rPr>
      </w:pPr>
      <w:ins w:id="214" w:author="Shan YANG, China Telecom" w:date="2023-02-14T17:5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5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6, the uplink transmission on band X and band Y is with one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and one antenna port, and the uplink transmission on band Z is with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s and two antenna ports. </w:t>
        </w:r>
        <w:r w:rsidRPr="004563D6">
          <w:rPr>
            <w:rFonts w:eastAsia="宋体"/>
            <w:lang w:eastAsia="zh-CN"/>
          </w:rPr>
          <w:t>The switching period locat</w:t>
        </w:r>
        <w:r>
          <w:rPr>
            <w:rFonts w:eastAsia="宋体" w:hint="eastAsia"/>
            <w:lang w:eastAsia="zh-CN"/>
          </w:rPr>
          <w:t>ion is configured</w:t>
        </w:r>
        <w:r w:rsidRPr="004563D6">
          <w:rPr>
            <w:rFonts w:eastAsia="宋体"/>
            <w:lang w:eastAsia="zh-CN"/>
          </w:rPr>
          <w:t xml:space="preserve"> according to</w:t>
        </w:r>
        <w:r>
          <w:rPr>
            <w:rFonts w:eastAsia="宋体" w:hint="eastAsia"/>
            <w:lang w:eastAsia="zh-CN"/>
          </w:rPr>
          <w:t xml:space="preserve"> [</w:t>
        </w:r>
        <w:r w:rsidRPr="004563D6">
          <w:rPr>
            <w:rFonts w:eastAsia="宋体"/>
            <w:lang w:eastAsia="zh-CN"/>
          </w:rPr>
          <w:t>TS 38.331]</w:t>
        </w:r>
        <w:r>
          <w:rPr>
            <w:rFonts w:eastAsia="宋体" w:hint="eastAsia"/>
            <w:lang w:eastAsia="zh-CN"/>
          </w:rPr>
          <w:t>.</w:t>
        </w:r>
        <w:r w:rsidRPr="004A3C60">
          <w:rPr>
            <w:rFonts w:eastAsia="宋体"/>
            <w:highlight w:val="yellow"/>
            <w:lang w:eastAsia="zh-CN"/>
          </w:rPr>
          <w:t>]</w:t>
        </w:r>
      </w:ins>
    </w:p>
    <w:p w14:paraId="1FBFD0CD" w14:textId="4FE85273" w:rsidR="00204F57" w:rsidRDefault="00FC2BDC" w:rsidP="00167E0E">
      <w:pPr>
        <w:jc w:val="center"/>
        <w:rPr>
          <w:ins w:id="215" w:author="Shan YANG, China Telecom" w:date="2023-02-14T17:58:00Z"/>
          <w:lang w:eastAsia="zh-CN"/>
        </w:rPr>
      </w:pPr>
      <w:ins w:id="216" w:author="Shan YANG_2" w:date="2023-02-16T08:12:00Z">
        <w:r w:rsidRPr="00167E0E">
          <w:rPr>
            <w:noProof/>
            <w:lang w:val="en-US" w:eastAsia="zh-CN"/>
          </w:rPr>
          <w:lastRenderedPageBreak/>
          <w:drawing>
            <wp:inline distT="0" distB="0" distL="0" distR="0" wp14:anchorId="10A4D072" wp14:editId="1EAFD401">
              <wp:extent cx="5499100" cy="3317003"/>
              <wp:effectExtent l="0" t="0" r="6350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9533" cy="33172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BA1341" w14:textId="77777777" w:rsidR="00204F57" w:rsidRDefault="00204F57" w:rsidP="00204F57">
      <w:pPr>
        <w:pStyle w:val="TF"/>
        <w:rPr>
          <w:ins w:id="217" w:author="Shan YANG, China Telecom" w:date="2023-02-14T17:58:00Z"/>
          <w:rFonts w:eastAsia="宋体"/>
          <w:lang w:eastAsia="zh-CN"/>
        </w:rPr>
      </w:pPr>
      <w:ins w:id="218" w:author="Shan YANG, China Telecom" w:date="2023-02-14T17:58:00Z">
        <w:r w:rsidRPr="00204F57">
          <w:rPr>
            <w:rFonts w:eastAsia="宋体"/>
            <w:highlight w:val="yellow"/>
            <w:lang w:eastAsia="zh-CN"/>
          </w:rPr>
          <w:t>[</w:t>
        </w:r>
        <w:r w:rsidRPr="003C5091">
          <w:rPr>
            <w:rFonts w:eastAsia="宋体"/>
          </w:rPr>
          <w:t>Figure</w:t>
        </w:r>
        <w:r w:rsidRPr="003C5091"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</w:t>
        </w:r>
        <w:r w:rsidRPr="003C5091"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5</w:t>
        </w:r>
        <w:r w:rsidRPr="003C5091">
          <w:rPr>
            <w:rFonts w:eastAsia="宋体"/>
          </w:rPr>
          <w:t xml:space="preserve">: </w:t>
        </w:r>
        <w:r w:rsidRPr="003C5091">
          <w:rPr>
            <w:rFonts w:eastAsia="宋体"/>
            <w:lang w:eastAsia="zh-CN"/>
          </w:rPr>
          <w:t>T</w:t>
        </w:r>
        <w:r w:rsidRPr="003C5091"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 w:rsidRPr="003C5091">
          <w:rPr>
            <w:rFonts w:eastAsia="宋体"/>
            <w:lang w:eastAsia="zh-CN"/>
          </w:rPr>
          <w:t>s</w:t>
        </w:r>
        <w:r w:rsidRPr="003C5091">
          <w:rPr>
            <w:rFonts w:eastAsia="宋体"/>
          </w:rPr>
          <w:t xml:space="preserve">witching between </w:t>
        </w:r>
        <w:r w:rsidRPr="003C5091">
          <w:rPr>
            <w:rFonts w:eastAsia="宋体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X</w:t>
        </w:r>
        <w:r w:rsidRPr="003C5091">
          <w:rPr>
            <w:rFonts w:eastAsia="宋体"/>
            <w:lang w:eastAsia="zh-CN"/>
          </w:rPr>
          <w:t xml:space="preserve"> </w:t>
        </w:r>
        <w:r w:rsidRPr="003C5091">
          <w:rPr>
            <w:rFonts w:eastAsia="宋体"/>
          </w:rPr>
          <w:t xml:space="preserve">and </w:t>
        </w:r>
        <w:r w:rsidRPr="003C5091">
          <w:rPr>
            <w:rFonts w:eastAsia="宋体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Z</w:t>
        </w:r>
        <w:r w:rsidRPr="003C5091">
          <w:rPr>
            <w:rFonts w:eastAsia="宋体"/>
            <w:lang w:eastAsia="zh-CN"/>
          </w:rPr>
          <w:t xml:space="preserve">, </w:t>
        </w:r>
        <w:r w:rsidRPr="003C5091">
          <w:rPr>
            <w:rFonts w:eastAsia="宋体" w:hint="eastAsia"/>
            <w:lang w:eastAsia="zh-CN"/>
          </w:rPr>
          <w:t xml:space="preserve">and between band Y and </w:t>
        </w:r>
        <w:r>
          <w:rPr>
            <w:rFonts w:eastAsia="宋体" w:hint="eastAsia"/>
            <w:lang w:eastAsia="zh-CN"/>
          </w:rPr>
          <w:t xml:space="preserve">band </w:t>
        </w:r>
        <w:r w:rsidRPr="003C5091">
          <w:rPr>
            <w:rFonts w:eastAsia="宋体" w:hint="eastAsia"/>
            <w:lang w:eastAsia="zh-CN"/>
          </w:rPr>
          <w:t>Z, where UE is capable of uplink transmission on band Y during time period of {switching period #1 - switching period #2}</w:t>
        </w:r>
        <w:r w:rsidRPr="00204F57">
          <w:rPr>
            <w:rFonts w:eastAsia="宋体"/>
            <w:highlight w:val="yellow"/>
            <w:lang w:eastAsia="zh-CN"/>
          </w:rPr>
          <w:t>]</w:t>
        </w:r>
      </w:ins>
    </w:p>
    <w:p w14:paraId="298162BB" w14:textId="5A64F61D" w:rsidR="00204F57" w:rsidRPr="00343E04" w:rsidRDefault="00EF5FF3" w:rsidP="00167E0E">
      <w:pPr>
        <w:jc w:val="center"/>
        <w:rPr>
          <w:ins w:id="219" w:author="Shan YANG, China Telecom" w:date="2023-02-14T17:58:00Z"/>
          <w:lang w:eastAsia="zh-CN"/>
        </w:rPr>
      </w:pPr>
      <w:bookmarkStart w:id="220" w:name="_GoBack"/>
      <w:ins w:id="221" w:author="Shan YANG_2" w:date="2023-02-16T08:22:00Z">
        <w:r w:rsidRPr="00167E0E">
          <w:rPr>
            <w:noProof/>
            <w:lang w:val="en-US" w:eastAsia="zh-CN"/>
          </w:rPr>
          <w:drawing>
            <wp:inline distT="0" distB="0" distL="0" distR="0" wp14:anchorId="001DBF64" wp14:editId="6E42A8E0">
              <wp:extent cx="5538988" cy="3346450"/>
              <wp:effectExtent l="0" t="0" r="5080" b="0"/>
              <wp:docPr id="44" name="图片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1282" cy="33478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220"/>
    </w:p>
    <w:p w14:paraId="63B569A9" w14:textId="77777777" w:rsidR="00204F57" w:rsidRPr="00E168BC" w:rsidRDefault="00204F57" w:rsidP="00204F57">
      <w:pPr>
        <w:pStyle w:val="TF"/>
        <w:rPr>
          <w:ins w:id="222" w:author="Shan YANG, China Telecom" w:date="2023-02-14T17:58:00Z"/>
          <w:rFonts w:eastAsia="宋体"/>
          <w:lang w:eastAsia="zh-CN"/>
        </w:rPr>
      </w:pPr>
      <w:ins w:id="223" w:author="Shan YANG, China Telecom" w:date="2023-02-14T17:58:00Z">
        <w:r w:rsidRPr="004F424C">
          <w:rPr>
            <w:rFonts w:eastAsia="宋体"/>
            <w:lang w:eastAsia="zh-CN"/>
          </w:rPr>
          <w:t>[</w:t>
        </w:r>
        <w:r w:rsidRPr="003C5091">
          <w:rPr>
            <w:rFonts w:eastAsia="宋体"/>
          </w:rPr>
          <w:t>Figure</w:t>
        </w:r>
        <w:r w:rsidRPr="003C5091"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</w:t>
        </w:r>
        <w:r w:rsidRPr="00F002DF">
          <w:rPr>
            <w:rFonts w:eastAsia="宋体"/>
            <w:lang w:eastAsia="zh-CN"/>
          </w:rPr>
          <w:t>-</w:t>
        </w:r>
        <w:r w:rsidRPr="00F002DF">
          <w:rPr>
            <w:rFonts w:eastAsia="宋体" w:hint="eastAsia"/>
            <w:lang w:eastAsia="zh-CN"/>
          </w:rPr>
          <w:t>6</w:t>
        </w:r>
        <w:r w:rsidRPr="00F002DF">
          <w:rPr>
            <w:rFonts w:eastAsia="宋体"/>
            <w:lang w:eastAsia="zh-CN"/>
          </w:rPr>
          <w:t xml:space="preserve">: Time mask for </w:t>
        </w:r>
        <w:r w:rsidRPr="00F002DF">
          <w:rPr>
            <w:rFonts w:eastAsia="宋体" w:hint="eastAsia"/>
            <w:lang w:eastAsia="zh-CN"/>
          </w:rPr>
          <w:t xml:space="preserve">one transmitter </w:t>
        </w:r>
        <w:r w:rsidRPr="00F002DF">
          <w:rPr>
            <w:rFonts w:eastAsia="宋体"/>
            <w:lang w:eastAsia="zh-CN"/>
          </w:rPr>
          <w:t xml:space="preserve">switching between band </w:t>
        </w:r>
        <w:r w:rsidRPr="00F002DF">
          <w:rPr>
            <w:rFonts w:eastAsia="宋体" w:hint="eastAsia"/>
            <w:lang w:eastAsia="zh-CN"/>
          </w:rPr>
          <w:t>X</w:t>
        </w:r>
        <w:r w:rsidRPr="00F002DF">
          <w:rPr>
            <w:rFonts w:eastAsia="宋体"/>
            <w:lang w:eastAsia="zh-CN"/>
          </w:rPr>
          <w:t xml:space="preserve"> and band </w:t>
        </w:r>
        <w:r w:rsidRPr="00F002DF">
          <w:rPr>
            <w:rFonts w:eastAsia="宋体" w:hint="eastAsia"/>
            <w:lang w:eastAsia="zh-CN"/>
          </w:rPr>
          <w:t>Z</w:t>
        </w:r>
        <w:r w:rsidRPr="00F002DF">
          <w:rPr>
            <w:rFonts w:eastAsia="宋体"/>
            <w:lang w:eastAsia="zh-CN"/>
          </w:rPr>
          <w:t xml:space="preserve">, </w:t>
        </w:r>
        <w:r w:rsidRPr="00F002DF">
          <w:rPr>
            <w:rFonts w:eastAsia="宋体" w:hint="eastAsia"/>
            <w:lang w:eastAsia="zh-CN"/>
          </w:rPr>
          <w:t xml:space="preserve">and between band Y and </w:t>
        </w:r>
        <w:r w:rsidRPr="00F002DF">
          <w:rPr>
            <w:rFonts w:eastAsia="宋体"/>
            <w:lang w:eastAsia="zh-CN"/>
          </w:rPr>
          <w:t xml:space="preserve">band </w:t>
        </w:r>
        <w:r w:rsidRPr="00F002DF">
          <w:rPr>
            <w:rFonts w:eastAsia="宋体" w:hint="eastAsia"/>
            <w:lang w:eastAsia="zh-CN"/>
          </w:rPr>
          <w:t xml:space="preserve">Z, where UE is not capable of uplink transmission on band Y during time </w:t>
        </w:r>
        <w:proofErr w:type="gramStart"/>
        <w:r w:rsidRPr="00F002DF">
          <w:rPr>
            <w:rFonts w:eastAsia="宋体" w:hint="eastAsia"/>
            <w:lang w:eastAsia="zh-CN"/>
          </w:rPr>
          <w:t>period</w:t>
        </w:r>
        <w:proofErr w:type="gramEnd"/>
        <w:r w:rsidRPr="00F002DF">
          <w:rPr>
            <w:rFonts w:eastAsia="宋体" w:hint="eastAsia"/>
            <w:lang w:eastAsia="zh-CN"/>
          </w:rPr>
          <w:t xml:space="preserve"> of {switching period #1 - switching period #2}</w:t>
        </w:r>
        <w:r w:rsidRPr="004F424C">
          <w:rPr>
            <w:rFonts w:eastAsia="宋体"/>
            <w:highlight w:val="yellow"/>
            <w:lang w:eastAsia="zh-CN"/>
          </w:rPr>
          <w:t>]</w:t>
        </w:r>
      </w:ins>
    </w:p>
    <w:p w14:paraId="41A36E68" w14:textId="77777777" w:rsidR="00204F57" w:rsidRDefault="00204F57" w:rsidP="00204F57">
      <w:pPr>
        <w:rPr>
          <w:ins w:id="224" w:author="Shan YANG, China Telecom" w:date="2023-02-14T17:58:00Z"/>
          <w:lang w:eastAsia="zh-CN"/>
        </w:rPr>
      </w:pPr>
      <w:ins w:id="225" w:author="Shan YANG, China Telecom" w:date="2023-02-14T17:58:00Z">
        <w:r w:rsidRPr="00A1115A">
          <w:rPr>
            <w:lang w:eastAsia="zh-CN"/>
          </w:rPr>
          <w:t>T</w:t>
        </w:r>
        <w:r w:rsidRPr="00A1115A">
          <w:t>he</w:t>
        </w:r>
        <w:r w:rsidRPr="00A1115A"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 w:rsidRPr="00A1115A">
          <w:rPr>
            <w:lang w:eastAsia="zh-CN"/>
          </w:rPr>
          <w:t xml:space="preserve">apply for the case of </w:t>
        </w:r>
        <w:r w:rsidRPr="00A1115A">
          <w:t xml:space="preserve">co-located </w:t>
        </w:r>
        <w:r w:rsidRPr="00970E99">
          <w:rPr>
            <w:rFonts w:hint="eastAsia"/>
            <w:highlight w:val="yellow"/>
            <w:lang w:eastAsia="zh-CN"/>
          </w:rPr>
          <w:t>[</w:t>
        </w:r>
        <w:r>
          <w:rPr>
            <w:rFonts w:hint="eastAsia"/>
            <w:highlight w:val="yellow"/>
            <w:lang w:eastAsia="zh-CN"/>
          </w:rPr>
          <w:t>&amp;</w:t>
        </w:r>
        <w:r w:rsidRPr="00970E99">
          <w:rPr>
            <w:rFonts w:hint="eastAsia"/>
            <w:highlight w:val="yellow"/>
            <w:lang w:eastAsia="zh-CN"/>
          </w:rPr>
          <w:t xml:space="preserve"> non-co-located]</w:t>
        </w:r>
        <w:r>
          <w:rPr>
            <w:rFonts w:hint="eastAsia"/>
            <w:lang w:eastAsia="zh-CN"/>
          </w:rPr>
          <w:t xml:space="preserve"> </w:t>
        </w:r>
        <w:r w:rsidRPr="00A1115A">
          <w:t>and synchronized</w:t>
        </w:r>
        <w:r w:rsidRPr="00A1115A"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bands, and with</w:t>
        </w:r>
        <w:r w:rsidRPr="00A1115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up to </w:t>
        </w:r>
        <w:r w:rsidRPr="004A3C60">
          <w:rPr>
            <w:highlight w:val="yellow"/>
            <w:lang w:eastAsia="zh-CN"/>
          </w:rPr>
          <w:t>[</w:t>
        </w:r>
        <w:r w:rsidRPr="00F73056">
          <w:rPr>
            <w:rFonts w:hint="eastAsia"/>
            <w:highlight w:val="yellow"/>
            <w:lang w:eastAsia="zh-CN"/>
          </w:rPr>
          <w:t>two TAGs</w:t>
        </w:r>
        <w:r w:rsidRPr="004A3C60">
          <w:rPr>
            <w:highlight w:val="yellow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>non-SUL normal uplink bands</w:t>
        </w:r>
        <w:r w:rsidRPr="00A1115A">
          <w:rPr>
            <w:lang w:eastAsia="zh-CN"/>
          </w:rPr>
          <w:t>.</w:t>
        </w:r>
      </w:ins>
    </w:p>
    <w:p w14:paraId="6F493313" w14:textId="01A5A49E" w:rsidR="00F52DFE" w:rsidRPr="00751E66" w:rsidRDefault="00F52DFE" w:rsidP="00F52DFE">
      <w:pPr>
        <w:jc w:val="center"/>
        <w:rPr>
          <w:i/>
          <w:noProof/>
          <w:color w:val="0070C0"/>
        </w:rPr>
      </w:pPr>
      <w:r w:rsidRPr="00751E66">
        <w:rPr>
          <w:i/>
          <w:noProof/>
          <w:color w:val="0070C0"/>
        </w:rPr>
        <w:t>&lt;</w:t>
      </w:r>
      <w:r>
        <w:rPr>
          <w:rFonts w:hint="eastAsia"/>
          <w:i/>
          <w:noProof/>
          <w:color w:val="0070C0"/>
          <w:lang w:eastAsia="zh-CN"/>
        </w:rPr>
        <w:t>start</w:t>
      </w:r>
      <w:r w:rsidRPr="00751E66">
        <w:rPr>
          <w:i/>
          <w:noProof/>
          <w:color w:val="0070C0"/>
        </w:rPr>
        <w:t xml:space="preserve"> of</w:t>
      </w:r>
      <w:r w:rsidRPr="00F52DFE">
        <w:rPr>
          <w:rFonts w:hint="eastAsia"/>
          <w:i/>
          <w:noProof/>
          <w:color w:val="0070C0"/>
          <w:lang w:eastAsia="zh-CN"/>
        </w:rPr>
        <w:t xml:space="preserve"> </w:t>
      </w:r>
      <w:r>
        <w:rPr>
          <w:rFonts w:hint="eastAsia"/>
          <w:i/>
          <w:noProof/>
          <w:color w:val="0070C0"/>
          <w:lang w:eastAsia="zh-CN"/>
        </w:rPr>
        <w:t>second</w:t>
      </w:r>
      <w:r w:rsidRPr="00751E66">
        <w:rPr>
          <w:i/>
          <w:noProof/>
          <w:color w:val="0070C0"/>
        </w:rPr>
        <w:t xml:space="preserve"> change&gt;</w:t>
      </w:r>
    </w:p>
    <w:p w14:paraId="37DE5ADC" w14:textId="77777777" w:rsidR="00944049" w:rsidRDefault="00944049">
      <w:pPr>
        <w:rPr>
          <w:noProof/>
        </w:rPr>
      </w:pPr>
    </w:p>
    <w:sectPr w:rsidR="0094404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2" w:author="Shan YANG_2" w:date="2023-02-16T08:34:00Z" w:initials="Shan">
    <w:p w14:paraId="705C82E1" w14:textId="64808FC6" w:rsidR="00C33FDD" w:rsidRDefault="00C33FDD">
      <w:pPr>
        <w:pStyle w:val="ac"/>
        <w:rPr>
          <w:lang w:eastAsia="zh-CN"/>
        </w:rPr>
      </w:pPr>
      <w:r>
        <w:rPr>
          <w:rStyle w:val="ab"/>
        </w:rPr>
        <w:annotationRef/>
      </w:r>
      <w:r w:rsidR="00C81E96">
        <w:rPr>
          <w:rFonts w:hint="eastAsia"/>
          <w:lang w:eastAsia="zh-CN"/>
        </w:rPr>
        <w:t>N</w:t>
      </w:r>
      <w:r w:rsidR="00C81E96">
        <w:rPr>
          <w:lang w:eastAsia="zh-CN"/>
        </w:rPr>
        <w:t>o</w:t>
      </w:r>
      <w:r w:rsidR="00C81E96">
        <w:rPr>
          <w:rFonts w:hint="eastAsia"/>
          <w:lang w:eastAsia="zh-CN"/>
        </w:rPr>
        <w:t xml:space="preserve">te: </w:t>
      </w:r>
      <w:r>
        <w:rPr>
          <w:rFonts w:hint="eastAsia"/>
          <w:lang w:eastAsia="zh-CN"/>
        </w:rPr>
        <w:t xml:space="preserve">Whether to use the same or different capabilities </w:t>
      </w:r>
      <w:r w:rsidR="00DE1250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rFonts w:eastAsia="宋体"/>
        </w:rPr>
        <w:t>Figure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6.3</w:t>
      </w:r>
      <w:r>
        <w:rPr>
          <w:rFonts w:eastAsia="宋体"/>
          <w:lang w:eastAsia="zh-CN"/>
        </w:rPr>
        <w:t>A</w:t>
      </w:r>
      <w:r>
        <w:rPr>
          <w:rFonts w:eastAsia="宋体"/>
        </w:rPr>
        <w:t>.3.</w:t>
      </w:r>
      <w:r>
        <w:rPr>
          <w:rFonts w:eastAsia="宋体"/>
          <w:lang w:eastAsia="zh-CN"/>
        </w:rPr>
        <w:t>3.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>-</w:t>
      </w:r>
      <w:r w:rsidRPr="00C81E96">
        <w:rPr>
          <w:rFonts w:eastAsia="宋体" w:hint="eastAsia"/>
          <w:b/>
          <w:lang w:eastAsia="zh-CN"/>
        </w:rPr>
        <w:t>3/4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</w:rPr>
        <w:t>Figure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6.3</w:t>
      </w:r>
      <w:r>
        <w:rPr>
          <w:rFonts w:eastAsia="宋体"/>
          <w:lang w:eastAsia="zh-CN"/>
        </w:rPr>
        <w:t>A</w:t>
      </w:r>
      <w:r>
        <w:rPr>
          <w:rFonts w:eastAsia="宋体"/>
        </w:rPr>
        <w:t>.3.</w:t>
      </w:r>
      <w:r>
        <w:rPr>
          <w:rFonts w:eastAsia="宋体"/>
          <w:lang w:eastAsia="zh-CN"/>
        </w:rPr>
        <w:t>3.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>-</w:t>
      </w:r>
      <w:r w:rsidRPr="00C81E96">
        <w:rPr>
          <w:rFonts w:eastAsia="宋体" w:hint="eastAsia"/>
          <w:b/>
          <w:lang w:eastAsia="zh-CN"/>
        </w:rPr>
        <w:t>5/6</w:t>
      </w:r>
      <w:r>
        <w:rPr>
          <w:rFonts w:eastAsia="宋体" w:hint="eastAsia"/>
          <w:lang w:eastAsia="zh-CN"/>
        </w:rPr>
        <w:t xml:space="preserve"> is pending on the discussion in RAN4 #106</w:t>
      </w:r>
      <w:r w:rsidR="00EA1ACC">
        <w:rPr>
          <w:rFonts w:eastAsia="宋体" w:hint="eastAsia"/>
          <w:lang w:eastAsia="zh-CN"/>
        </w:rP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34BDD" w14:textId="77777777" w:rsidR="008464FC" w:rsidRDefault="008464FC">
      <w:r>
        <w:separator/>
      </w:r>
    </w:p>
  </w:endnote>
  <w:endnote w:type="continuationSeparator" w:id="0">
    <w:p w14:paraId="2DC1815E" w14:textId="77777777" w:rsidR="008464FC" w:rsidRDefault="0084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C57D8" w14:textId="77777777" w:rsidR="008464FC" w:rsidRDefault="008464FC">
      <w:r>
        <w:separator/>
      </w:r>
    </w:p>
  </w:footnote>
  <w:footnote w:type="continuationSeparator" w:id="0">
    <w:p w14:paraId="34FAF238" w14:textId="77777777" w:rsidR="008464FC" w:rsidRDefault="00846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C02C7" w:rsidRDefault="00CC02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DBDFC" w14:textId="77777777" w:rsidR="00CC02C7" w:rsidRDefault="00CC02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D0D92" w14:textId="77777777" w:rsidR="00CC02C7" w:rsidRDefault="00CC02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D365F" w14:textId="77777777" w:rsidR="00CC02C7" w:rsidRDefault="00CC02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CCC42CA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9F56194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  <w:lang w:val="en-U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48E6F8F"/>
    <w:multiLevelType w:val="hybridMultilevel"/>
    <w:tmpl w:val="849A86DC"/>
    <w:lvl w:ilvl="0" w:tplc="3A4AB62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FB"/>
    <w:rsid w:val="00006361"/>
    <w:rsid w:val="00022E4A"/>
    <w:rsid w:val="00023352"/>
    <w:rsid w:val="00025BE4"/>
    <w:rsid w:val="00043697"/>
    <w:rsid w:val="00046ABC"/>
    <w:rsid w:val="000672D2"/>
    <w:rsid w:val="00072530"/>
    <w:rsid w:val="000773A6"/>
    <w:rsid w:val="000814F9"/>
    <w:rsid w:val="000864A5"/>
    <w:rsid w:val="00095CF6"/>
    <w:rsid w:val="000A37FC"/>
    <w:rsid w:val="000A6394"/>
    <w:rsid w:val="000B75DC"/>
    <w:rsid w:val="000B7FED"/>
    <w:rsid w:val="000C038A"/>
    <w:rsid w:val="000C6598"/>
    <w:rsid w:val="000D38AD"/>
    <w:rsid w:val="000D44B3"/>
    <w:rsid w:val="000E2255"/>
    <w:rsid w:val="000E3C4B"/>
    <w:rsid w:val="000F69C4"/>
    <w:rsid w:val="0010580F"/>
    <w:rsid w:val="0011306C"/>
    <w:rsid w:val="0014192C"/>
    <w:rsid w:val="00145D43"/>
    <w:rsid w:val="001537B4"/>
    <w:rsid w:val="001546DD"/>
    <w:rsid w:val="00160201"/>
    <w:rsid w:val="0016173F"/>
    <w:rsid w:val="00162F06"/>
    <w:rsid w:val="00166AE7"/>
    <w:rsid w:val="00167E0E"/>
    <w:rsid w:val="00172465"/>
    <w:rsid w:val="00174CD5"/>
    <w:rsid w:val="0017662C"/>
    <w:rsid w:val="00192C46"/>
    <w:rsid w:val="00196AB0"/>
    <w:rsid w:val="001A08B3"/>
    <w:rsid w:val="001A2CA0"/>
    <w:rsid w:val="001A305D"/>
    <w:rsid w:val="001A7B60"/>
    <w:rsid w:val="001B52F0"/>
    <w:rsid w:val="001B7A65"/>
    <w:rsid w:val="001C44A8"/>
    <w:rsid w:val="001C7EA9"/>
    <w:rsid w:val="001D1F2B"/>
    <w:rsid w:val="001E41F3"/>
    <w:rsid w:val="00204F57"/>
    <w:rsid w:val="00205FF5"/>
    <w:rsid w:val="00211BBA"/>
    <w:rsid w:val="00212F98"/>
    <w:rsid w:val="00213397"/>
    <w:rsid w:val="002258A9"/>
    <w:rsid w:val="00233381"/>
    <w:rsid w:val="0024024A"/>
    <w:rsid w:val="00242BFE"/>
    <w:rsid w:val="00251C1B"/>
    <w:rsid w:val="00256C83"/>
    <w:rsid w:val="0026004D"/>
    <w:rsid w:val="002640DD"/>
    <w:rsid w:val="00265BCF"/>
    <w:rsid w:val="00265FB5"/>
    <w:rsid w:val="00275D12"/>
    <w:rsid w:val="002768F3"/>
    <w:rsid w:val="00277522"/>
    <w:rsid w:val="00284BCA"/>
    <w:rsid w:val="00284FEB"/>
    <w:rsid w:val="002860C4"/>
    <w:rsid w:val="00290A55"/>
    <w:rsid w:val="002934C3"/>
    <w:rsid w:val="00293D24"/>
    <w:rsid w:val="00294E68"/>
    <w:rsid w:val="002B55FF"/>
    <w:rsid w:val="002B5741"/>
    <w:rsid w:val="002B5BC2"/>
    <w:rsid w:val="002E20CE"/>
    <w:rsid w:val="002E3C24"/>
    <w:rsid w:val="002E472E"/>
    <w:rsid w:val="00300066"/>
    <w:rsid w:val="00305409"/>
    <w:rsid w:val="00306044"/>
    <w:rsid w:val="00314559"/>
    <w:rsid w:val="003156D7"/>
    <w:rsid w:val="003160BB"/>
    <w:rsid w:val="003317ED"/>
    <w:rsid w:val="00336F15"/>
    <w:rsid w:val="00343E04"/>
    <w:rsid w:val="0035013B"/>
    <w:rsid w:val="00351113"/>
    <w:rsid w:val="00356FB7"/>
    <w:rsid w:val="003609EF"/>
    <w:rsid w:val="0036231A"/>
    <w:rsid w:val="00367C51"/>
    <w:rsid w:val="00374DD4"/>
    <w:rsid w:val="00381789"/>
    <w:rsid w:val="0038630E"/>
    <w:rsid w:val="003A1096"/>
    <w:rsid w:val="003A3613"/>
    <w:rsid w:val="003B4EB0"/>
    <w:rsid w:val="003B7078"/>
    <w:rsid w:val="003C5091"/>
    <w:rsid w:val="003D33B5"/>
    <w:rsid w:val="003D5046"/>
    <w:rsid w:val="003E1A36"/>
    <w:rsid w:val="003F3122"/>
    <w:rsid w:val="00403A86"/>
    <w:rsid w:val="00410371"/>
    <w:rsid w:val="004165DB"/>
    <w:rsid w:val="004242F1"/>
    <w:rsid w:val="00431A3A"/>
    <w:rsid w:val="00436EFD"/>
    <w:rsid w:val="00440DFB"/>
    <w:rsid w:val="0044123A"/>
    <w:rsid w:val="004435BD"/>
    <w:rsid w:val="0045604C"/>
    <w:rsid w:val="004631C1"/>
    <w:rsid w:val="00464753"/>
    <w:rsid w:val="00474A61"/>
    <w:rsid w:val="004754F7"/>
    <w:rsid w:val="00491830"/>
    <w:rsid w:val="0049325C"/>
    <w:rsid w:val="0049475C"/>
    <w:rsid w:val="004A3C60"/>
    <w:rsid w:val="004B24C1"/>
    <w:rsid w:val="004B75B7"/>
    <w:rsid w:val="004C1B2C"/>
    <w:rsid w:val="004C6BDB"/>
    <w:rsid w:val="004C7DDE"/>
    <w:rsid w:val="004E16DC"/>
    <w:rsid w:val="004F2877"/>
    <w:rsid w:val="004F424C"/>
    <w:rsid w:val="00510CD2"/>
    <w:rsid w:val="005146E7"/>
    <w:rsid w:val="0051580D"/>
    <w:rsid w:val="00521026"/>
    <w:rsid w:val="00524E0B"/>
    <w:rsid w:val="005323B9"/>
    <w:rsid w:val="00547111"/>
    <w:rsid w:val="00555422"/>
    <w:rsid w:val="00571863"/>
    <w:rsid w:val="005758E5"/>
    <w:rsid w:val="00577A04"/>
    <w:rsid w:val="005803D4"/>
    <w:rsid w:val="005850FA"/>
    <w:rsid w:val="00587268"/>
    <w:rsid w:val="00592D74"/>
    <w:rsid w:val="00594B60"/>
    <w:rsid w:val="005A2C87"/>
    <w:rsid w:val="005B0DEB"/>
    <w:rsid w:val="005D479E"/>
    <w:rsid w:val="005E2C44"/>
    <w:rsid w:val="005E5BB3"/>
    <w:rsid w:val="00611E6D"/>
    <w:rsid w:val="00616B4C"/>
    <w:rsid w:val="00621188"/>
    <w:rsid w:val="006257ED"/>
    <w:rsid w:val="006260CE"/>
    <w:rsid w:val="00655CB1"/>
    <w:rsid w:val="00660859"/>
    <w:rsid w:val="00661862"/>
    <w:rsid w:val="00665C47"/>
    <w:rsid w:val="00673851"/>
    <w:rsid w:val="0067427A"/>
    <w:rsid w:val="0068161F"/>
    <w:rsid w:val="00695808"/>
    <w:rsid w:val="00695B3F"/>
    <w:rsid w:val="00697FA4"/>
    <w:rsid w:val="006B4348"/>
    <w:rsid w:val="006B46FB"/>
    <w:rsid w:val="006C1A06"/>
    <w:rsid w:val="006C2252"/>
    <w:rsid w:val="006C2829"/>
    <w:rsid w:val="006C3988"/>
    <w:rsid w:val="006C42CB"/>
    <w:rsid w:val="006D1BD9"/>
    <w:rsid w:val="006D4F10"/>
    <w:rsid w:val="006D500A"/>
    <w:rsid w:val="006E14B8"/>
    <w:rsid w:val="006E21FB"/>
    <w:rsid w:val="006E2737"/>
    <w:rsid w:val="006E2ADA"/>
    <w:rsid w:val="006F1B24"/>
    <w:rsid w:val="006F41C8"/>
    <w:rsid w:val="006F7AFA"/>
    <w:rsid w:val="0071190F"/>
    <w:rsid w:val="007176FF"/>
    <w:rsid w:val="00721403"/>
    <w:rsid w:val="00721BCE"/>
    <w:rsid w:val="00730929"/>
    <w:rsid w:val="00741AC9"/>
    <w:rsid w:val="00743842"/>
    <w:rsid w:val="007468C2"/>
    <w:rsid w:val="00747E7D"/>
    <w:rsid w:val="00751E66"/>
    <w:rsid w:val="0075496B"/>
    <w:rsid w:val="007556F9"/>
    <w:rsid w:val="007604B4"/>
    <w:rsid w:val="00760AD8"/>
    <w:rsid w:val="00765466"/>
    <w:rsid w:val="007872E9"/>
    <w:rsid w:val="00792342"/>
    <w:rsid w:val="00793DE6"/>
    <w:rsid w:val="00795FC6"/>
    <w:rsid w:val="007977A8"/>
    <w:rsid w:val="007A3E25"/>
    <w:rsid w:val="007A7263"/>
    <w:rsid w:val="007A79EB"/>
    <w:rsid w:val="007B512A"/>
    <w:rsid w:val="007B70D3"/>
    <w:rsid w:val="007C2097"/>
    <w:rsid w:val="007D6A07"/>
    <w:rsid w:val="007E1347"/>
    <w:rsid w:val="007E571D"/>
    <w:rsid w:val="007E798F"/>
    <w:rsid w:val="007F2651"/>
    <w:rsid w:val="007F6842"/>
    <w:rsid w:val="007F7259"/>
    <w:rsid w:val="008040A8"/>
    <w:rsid w:val="008053FC"/>
    <w:rsid w:val="00805D1A"/>
    <w:rsid w:val="0080618C"/>
    <w:rsid w:val="00815CCD"/>
    <w:rsid w:val="00824CF8"/>
    <w:rsid w:val="008279FA"/>
    <w:rsid w:val="0083256A"/>
    <w:rsid w:val="00840646"/>
    <w:rsid w:val="00841E9F"/>
    <w:rsid w:val="00845099"/>
    <w:rsid w:val="008464FC"/>
    <w:rsid w:val="0086145E"/>
    <w:rsid w:val="008626E7"/>
    <w:rsid w:val="008642C0"/>
    <w:rsid w:val="00867EF3"/>
    <w:rsid w:val="00870EE7"/>
    <w:rsid w:val="00883A3C"/>
    <w:rsid w:val="008863B9"/>
    <w:rsid w:val="0089129A"/>
    <w:rsid w:val="008A32CF"/>
    <w:rsid w:val="008A45A6"/>
    <w:rsid w:val="008B09B0"/>
    <w:rsid w:val="008C3078"/>
    <w:rsid w:val="008C3A7E"/>
    <w:rsid w:val="008D19A5"/>
    <w:rsid w:val="008D3B94"/>
    <w:rsid w:val="008D73B8"/>
    <w:rsid w:val="008E0E13"/>
    <w:rsid w:val="008F05E9"/>
    <w:rsid w:val="008F31A2"/>
    <w:rsid w:val="008F3789"/>
    <w:rsid w:val="008F5B54"/>
    <w:rsid w:val="008F686C"/>
    <w:rsid w:val="00901048"/>
    <w:rsid w:val="00906696"/>
    <w:rsid w:val="00911CC6"/>
    <w:rsid w:val="009148DE"/>
    <w:rsid w:val="00920609"/>
    <w:rsid w:val="00925292"/>
    <w:rsid w:val="009255C0"/>
    <w:rsid w:val="00926644"/>
    <w:rsid w:val="0092671D"/>
    <w:rsid w:val="00933729"/>
    <w:rsid w:val="00941E30"/>
    <w:rsid w:val="00944049"/>
    <w:rsid w:val="0096599B"/>
    <w:rsid w:val="00970E99"/>
    <w:rsid w:val="0097169D"/>
    <w:rsid w:val="009777D9"/>
    <w:rsid w:val="00980BDB"/>
    <w:rsid w:val="00991B88"/>
    <w:rsid w:val="009A5753"/>
    <w:rsid w:val="009A579D"/>
    <w:rsid w:val="009B49AC"/>
    <w:rsid w:val="009B6C3B"/>
    <w:rsid w:val="009C0B23"/>
    <w:rsid w:val="009E3297"/>
    <w:rsid w:val="009E7A25"/>
    <w:rsid w:val="009F0845"/>
    <w:rsid w:val="009F0976"/>
    <w:rsid w:val="009F142E"/>
    <w:rsid w:val="009F734F"/>
    <w:rsid w:val="00A10BCC"/>
    <w:rsid w:val="00A246B6"/>
    <w:rsid w:val="00A31A7A"/>
    <w:rsid w:val="00A41F7E"/>
    <w:rsid w:val="00A44CE6"/>
    <w:rsid w:val="00A45D34"/>
    <w:rsid w:val="00A45DDA"/>
    <w:rsid w:val="00A45FDC"/>
    <w:rsid w:val="00A47E70"/>
    <w:rsid w:val="00A50CF0"/>
    <w:rsid w:val="00A55704"/>
    <w:rsid w:val="00A75EF8"/>
    <w:rsid w:val="00A7671C"/>
    <w:rsid w:val="00A91399"/>
    <w:rsid w:val="00A97EB5"/>
    <w:rsid w:val="00AA2CBC"/>
    <w:rsid w:val="00AB3DBB"/>
    <w:rsid w:val="00AB4727"/>
    <w:rsid w:val="00AC486F"/>
    <w:rsid w:val="00AC5820"/>
    <w:rsid w:val="00AD1CD8"/>
    <w:rsid w:val="00AD206B"/>
    <w:rsid w:val="00AD65CE"/>
    <w:rsid w:val="00AD6EC0"/>
    <w:rsid w:val="00AE561C"/>
    <w:rsid w:val="00AE6222"/>
    <w:rsid w:val="00AF460C"/>
    <w:rsid w:val="00AF6FF4"/>
    <w:rsid w:val="00AF7BC0"/>
    <w:rsid w:val="00B06A76"/>
    <w:rsid w:val="00B13685"/>
    <w:rsid w:val="00B14D85"/>
    <w:rsid w:val="00B17F2A"/>
    <w:rsid w:val="00B20582"/>
    <w:rsid w:val="00B206D2"/>
    <w:rsid w:val="00B258BB"/>
    <w:rsid w:val="00B40C39"/>
    <w:rsid w:val="00B60420"/>
    <w:rsid w:val="00B67B97"/>
    <w:rsid w:val="00B80C10"/>
    <w:rsid w:val="00B84ADF"/>
    <w:rsid w:val="00B968C8"/>
    <w:rsid w:val="00B96CBC"/>
    <w:rsid w:val="00B97795"/>
    <w:rsid w:val="00BA1417"/>
    <w:rsid w:val="00BA2489"/>
    <w:rsid w:val="00BA3EC5"/>
    <w:rsid w:val="00BA51D9"/>
    <w:rsid w:val="00BB5DFC"/>
    <w:rsid w:val="00BB6EBE"/>
    <w:rsid w:val="00BB73C6"/>
    <w:rsid w:val="00BB7456"/>
    <w:rsid w:val="00BC6645"/>
    <w:rsid w:val="00BC6AF8"/>
    <w:rsid w:val="00BD195E"/>
    <w:rsid w:val="00BD279D"/>
    <w:rsid w:val="00BD6BB8"/>
    <w:rsid w:val="00BF6DC6"/>
    <w:rsid w:val="00C0171B"/>
    <w:rsid w:val="00C01986"/>
    <w:rsid w:val="00C058B2"/>
    <w:rsid w:val="00C06044"/>
    <w:rsid w:val="00C24D70"/>
    <w:rsid w:val="00C27F35"/>
    <w:rsid w:val="00C33FDD"/>
    <w:rsid w:val="00C34E78"/>
    <w:rsid w:val="00C372C7"/>
    <w:rsid w:val="00C53A18"/>
    <w:rsid w:val="00C66BA2"/>
    <w:rsid w:val="00C71DCF"/>
    <w:rsid w:val="00C7387D"/>
    <w:rsid w:val="00C74376"/>
    <w:rsid w:val="00C75EC7"/>
    <w:rsid w:val="00C819CC"/>
    <w:rsid w:val="00C81E96"/>
    <w:rsid w:val="00C95985"/>
    <w:rsid w:val="00CA1EC3"/>
    <w:rsid w:val="00CB3CF9"/>
    <w:rsid w:val="00CC02C7"/>
    <w:rsid w:val="00CC0D9C"/>
    <w:rsid w:val="00CC2F54"/>
    <w:rsid w:val="00CC3C60"/>
    <w:rsid w:val="00CC5026"/>
    <w:rsid w:val="00CC5EA6"/>
    <w:rsid w:val="00CC68D0"/>
    <w:rsid w:val="00CD0374"/>
    <w:rsid w:val="00CD2791"/>
    <w:rsid w:val="00CE09DF"/>
    <w:rsid w:val="00CE1AE9"/>
    <w:rsid w:val="00CF31F2"/>
    <w:rsid w:val="00CF3354"/>
    <w:rsid w:val="00CF4B44"/>
    <w:rsid w:val="00D0207D"/>
    <w:rsid w:val="00D03F9A"/>
    <w:rsid w:val="00D04CD0"/>
    <w:rsid w:val="00D06D51"/>
    <w:rsid w:val="00D17FDC"/>
    <w:rsid w:val="00D24991"/>
    <w:rsid w:val="00D25328"/>
    <w:rsid w:val="00D31920"/>
    <w:rsid w:val="00D3277C"/>
    <w:rsid w:val="00D40812"/>
    <w:rsid w:val="00D50186"/>
    <w:rsid w:val="00D50255"/>
    <w:rsid w:val="00D5794C"/>
    <w:rsid w:val="00D57B8E"/>
    <w:rsid w:val="00D65E72"/>
    <w:rsid w:val="00D66520"/>
    <w:rsid w:val="00D670AB"/>
    <w:rsid w:val="00D765D0"/>
    <w:rsid w:val="00D84C94"/>
    <w:rsid w:val="00D933AE"/>
    <w:rsid w:val="00D94A19"/>
    <w:rsid w:val="00DA3915"/>
    <w:rsid w:val="00DA47FA"/>
    <w:rsid w:val="00DB3DDB"/>
    <w:rsid w:val="00DB5AD4"/>
    <w:rsid w:val="00DC3040"/>
    <w:rsid w:val="00DE1250"/>
    <w:rsid w:val="00DE34CF"/>
    <w:rsid w:val="00DF042A"/>
    <w:rsid w:val="00DF26A1"/>
    <w:rsid w:val="00DF4553"/>
    <w:rsid w:val="00E00E2A"/>
    <w:rsid w:val="00E035BB"/>
    <w:rsid w:val="00E1167C"/>
    <w:rsid w:val="00E12AE0"/>
    <w:rsid w:val="00E13F3D"/>
    <w:rsid w:val="00E15019"/>
    <w:rsid w:val="00E168BC"/>
    <w:rsid w:val="00E2057E"/>
    <w:rsid w:val="00E20700"/>
    <w:rsid w:val="00E269BB"/>
    <w:rsid w:val="00E31A09"/>
    <w:rsid w:val="00E34069"/>
    <w:rsid w:val="00E34898"/>
    <w:rsid w:val="00E37CE1"/>
    <w:rsid w:val="00E47992"/>
    <w:rsid w:val="00E5290C"/>
    <w:rsid w:val="00E6079F"/>
    <w:rsid w:val="00E91163"/>
    <w:rsid w:val="00E94F62"/>
    <w:rsid w:val="00EA1ACC"/>
    <w:rsid w:val="00EA437F"/>
    <w:rsid w:val="00EA607C"/>
    <w:rsid w:val="00EA6885"/>
    <w:rsid w:val="00EB09B7"/>
    <w:rsid w:val="00EB0F50"/>
    <w:rsid w:val="00EC1127"/>
    <w:rsid w:val="00EC3EED"/>
    <w:rsid w:val="00EC6435"/>
    <w:rsid w:val="00EC6C43"/>
    <w:rsid w:val="00ED1CA0"/>
    <w:rsid w:val="00ED47EF"/>
    <w:rsid w:val="00ED61FF"/>
    <w:rsid w:val="00EE53E5"/>
    <w:rsid w:val="00EE7D7C"/>
    <w:rsid w:val="00EF4205"/>
    <w:rsid w:val="00EF5FF3"/>
    <w:rsid w:val="00F002DF"/>
    <w:rsid w:val="00F02305"/>
    <w:rsid w:val="00F02A68"/>
    <w:rsid w:val="00F25D98"/>
    <w:rsid w:val="00F300FB"/>
    <w:rsid w:val="00F37D2D"/>
    <w:rsid w:val="00F40541"/>
    <w:rsid w:val="00F461B1"/>
    <w:rsid w:val="00F52DFE"/>
    <w:rsid w:val="00F73056"/>
    <w:rsid w:val="00F852C1"/>
    <w:rsid w:val="00F93321"/>
    <w:rsid w:val="00FA0C81"/>
    <w:rsid w:val="00FA1F02"/>
    <w:rsid w:val="00FB542B"/>
    <w:rsid w:val="00FB6386"/>
    <w:rsid w:val="00FC2BDC"/>
    <w:rsid w:val="00FC41A1"/>
    <w:rsid w:val="00FE1A3F"/>
    <w:rsid w:val="00FE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44049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sid w:val="00944049"/>
    <w:rPr>
      <w:rFonts w:ascii="Arial" w:hAnsi="Arial"/>
      <w:sz w:val="24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"/>
    <w:uiPriority w:val="34"/>
    <w:qFormat/>
    <w:rsid w:val="00944049"/>
    <w:pPr>
      <w:ind w:left="720"/>
      <w:contextualSpacing/>
    </w:pPr>
  </w:style>
  <w:style w:type="paragraph" w:styleId="af2">
    <w:name w:val="Revision"/>
    <w:hidden/>
    <w:uiPriority w:val="99"/>
    <w:semiHidden/>
    <w:rsid w:val="00CE1A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2D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2DF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F52DFE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F461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6AF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3DB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44049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sid w:val="00944049"/>
    <w:rPr>
      <w:rFonts w:ascii="Arial" w:hAnsi="Arial"/>
      <w:sz w:val="24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"/>
    <w:uiPriority w:val="34"/>
    <w:qFormat/>
    <w:rsid w:val="00944049"/>
    <w:pPr>
      <w:ind w:left="720"/>
      <w:contextualSpacing/>
    </w:pPr>
  </w:style>
  <w:style w:type="paragraph" w:styleId="af2">
    <w:name w:val="Revision"/>
    <w:hidden/>
    <w:uiPriority w:val="99"/>
    <w:semiHidden/>
    <w:rsid w:val="00CE1A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2D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2DF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F52DFE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F461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6AF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3D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0662A-C152-46EB-8BCB-AB01BAF6C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9</Pages>
  <Words>2698</Words>
  <Characters>15384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YANG_2</cp:lastModifiedBy>
  <cp:revision>29</cp:revision>
  <cp:lastPrinted>2023-01-19T08:44:00Z</cp:lastPrinted>
  <dcterms:created xsi:type="dcterms:W3CDTF">2023-02-15T23:58:00Z</dcterms:created>
  <dcterms:modified xsi:type="dcterms:W3CDTF">2023-02-17T11:19:00Z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